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08EFD9" w14:textId="39AB48E1" w:rsidR="009607D3" w:rsidRPr="00F25496" w:rsidRDefault="009607D3" w:rsidP="009607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 w:rsidR="00B83F74">
        <w:rPr>
          <w:b/>
          <w:noProof/>
          <w:sz w:val="24"/>
        </w:rPr>
        <w:t>4</w:t>
      </w:r>
      <w:r w:rsidR="00011C43">
        <w:rPr>
          <w:b/>
          <w:noProof/>
          <w:sz w:val="24"/>
        </w:rPr>
        <w:t>4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</w:r>
      <w:r w:rsidR="000C5350">
        <w:rPr>
          <w:b/>
          <w:noProof/>
          <w:sz w:val="28"/>
        </w:rPr>
        <w:t>S5-</w:t>
      </w:r>
      <w:r w:rsidR="00397BB3">
        <w:rPr>
          <w:b/>
          <w:noProof/>
          <w:sz w:val="28"/>
          <w:lang w:eastAsia="zh-CN"/>
        </w:rPr>
        <w:t>224086</w:t>
      </w:r>
    </w:p>
    <w:p w14:paraId="16B7CADB" w14:textId="5A122D9D" w:rsidR="0010401F" w:rsidRDefault="00AD2A4D" w:rsidP="00B6325D">
      <w:pPr>
        <w:pStyle w:val="CRCoverPage"/>
        <w:tabs>
          <w:tab w:val="right" w:pos="9639"/>
        </w:tabs>
        <w:outlineLvl w:val="0"/>
        <w:rPr>
          <w:rFonts w:cs="Arial"/>
          <w:b/>
          <w:sz w:val="24"/>
        </w:rPr>
      </w:pPr>
      <w:r w:rsidRPr="006431AF">
        <w:rPr>
          <w:b/>
          <w:bCs/>
          <w:sz w:val="24"/>
        </w:rPr>
        <w:t xml:space="preserve">e-meeting, </w:t>
      </w:r>
      <w:r w:rsidR="00011C43">
        <w:rPr>
          <w:b/>
          <w:bCs/>
          <w:sz w:val="24"/>
        </w:rPr>
        <w:t xml:space="preserve">27 </w:t>
      </w:r>
      <w:r w:rsidR="00011C43">
        <w:rPr>
          <w:rFonts w:hint="eastAsia"/>
          <w:b/>
          <w:bCs/>
          <w:sz w:val="24"/>
          <w:lang w:eastAsia="zh-CN"/>
        </w:rPr>
        <w:t>June</w:t>
      </w:r>
      <w:r w:rsidRPr="006431AF">
        <w:rPr>
          <w:rFonts w:hint="eastAsia"/>
          <w:b/>
          <w:bCs/>
          <w:sz w:val="24"/>
          <w:lang w:eastAsia="zh-CN"/>
        </w:rPr>
        <w:t xml:space="preserve"> </w:t>
      </w:r>
      <w:r w:rsidRPr="006431AF">
        <w:rPr>
          <w:b/>
          <w:bCs/>
          <w:sz w:val="24"/>
        </w:rPr>
        <w:t xml:space="preserve">- 1 </w:t>
      </w:r>
      <w:r w:rsidR="00011C43">
        <w:rPr>
          <w:rFonts w:hint="eastAsia"/>
          <w:b/>
          <w:bCs/>
          <w:sz w:val="24"/>
          <w:lang w:eastAsia="zh-CN"/>
        </w:rPr>
        <w:t>July</w:t>
      </w:r>
      <w:r w:rsidRPr="006431AF">
        <w:rPr>
          <w:b/>
          <w:bCs/>
          <w:sz w:val="24"/>
        </w:rPr>
        <w:t xml:space="preserve"> 2022</w:t>
      </w:r>
      <w:r w:rsidR="00B6325D">
        <w:rPr>
          <w:b/>
          <w:bCs/>
          <w:sz w:val="24"/>
        </w:rPr>
        <w:tab/>
      </w:r>
    </w:p>
    <w:p w14:paraId="23EE00BD" w14:textId="655365F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2635C5">
        <w:rPr>
          <w:rFonts w:ascii="Arial" w:hAnsi="Arial"/>
          <w:b/>
          <w:lang w:val="en-US"/>
        </w:rPr>
        <w:t>Alibaba group</w:t>
      </w:r>
    </w:p>
    <w:p w14:paraId="7C9F0994" w14:textId="4560E82F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210E84">
        <w:rPr>
          <w:rFonts w:ascii="Arial" w:hAnsi="Arial" w:cs="Arial"/>
          <w:b/>
        </w:rPr>
        <w:t>pCR</w:t>
      </w:r>
      <w:proofErr w:type="spellEnd"/>
      <w:r w:rsidR="00210E84">
        <w:rPr>
          <w:rFonts w:ascii="Arial" w:hAnsi="Arial" w:cs="Arial"/>
          <w:b/>
        </w:rPr>
        <w:t xml:space="preserve"> 28.824</w:t>
      </w:r>
      <w:r w:rsidR="00095DB1">
        <w:rPr>
          <w:rFonts w:ascii="Arial" w:hAnsi="Arial" w:cs="Arial"/>
          <w:b/>
        </w:rPr>
        <w:t xml:space="preserve"> evaluation</w:t>
      </w:r>
      <w:r w:rsidR="002635C5">
        <w:rPr>
          <w:rFonts w:ascii="Arial" w:hAnsi="Arial" w:cs="Arial"/>
          <w:b/>
        </w:rPr>
        <w:t xml:space="preserve"> </w:t>
      </w:r>
      <w:r w:rsidR="006B27C9">
        <w:rPr>
          <w:rFonts w:ascii="Arial" w:hAnsi="Arial" w:cs="Arial"/>
          <w:b/>
        </w:rPr>
        <w:t>of</w:t>
      </w:r>
      <w:r w:rsidR="002635C5">
        <w:rPr>
          <w:rFonts w:ascii="Arial" w:hAnsi="Arial" w:cs="Arial"/>
          <w:b/>
        </w:rPr>
        <w:t xml:space="preserve"> solution </w:t>
      </w:r>
      <w:r w:rsidR="00791E20">
        <w:rPr>
          <w:rFonts w:ascii="Arial" w:hAnsi="Arial" w:cs="Arial"/>
          <w:b/>
        </w:rPr>
        <w:t>7.9</w:t>
      </w:r>
    </w:p>
    <w:p w14:paraId="7C3F786F" w14:textId="5EEBED8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9FC3C54" w14:textId="23AA640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245D2E" w:rsidRPr="00245D2E">
        <w:rPr>
          <w:rFonts w:ascii="Arial" w:hAnsi="Arial"/>
          <w:b/>
        </w:rPr>
        <w:t>6.5.22</w:t>
      </w:r>
    </w:p>
    <w:p w14:paraId="4CA31BAF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2869F91E" w14:textId="268B2BDE" w:rsidR="00C022E3" w:rsidRDefault="006612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For approval</w:t>
      </w:r>
    </w:p>
    <w:p w14:paraId="0486C6FF" w14:textId="77777777" w:rsidR="00C022E3" w:rsidRDefault="00C022E3">
      <w:pPr>
        <w:pStyle w:val="1"/>
      </w:pPr>
      <w:r>
        <w:t>2</w:t>
      </w:r>
      <w:r>
        <w:tab/>
        <w:t>References</w:t>
      </w:r>
    </w:p>
    <w:p w14:paraId="5D78B65A" w14:textId="7D558356" w:rsidR="00C022E3" w:rsidRPr="00C7062C" w:rsidRDefault="00C022E3" w:rsidP="00FD10DA">
      <w:pPr>
        <w:pStyle w:val="Reference"/>
        <w:rPr>
          <w:color w:val="000000" w:themeColor="text1"/>
          <w:lang w:val="fr-FR"/>
        </w:rPr>
      </w:pPr>
      <w:r w:rsidRPr="00C7062C">
        <w:rPr>
          <w:color w:val="000000" w:themeColor="text1"/>
        </w:rPr>
        <w:t>[1]</w:t>
      </w:r>
      <w:r w:rsidRPr="00C7062C">
        <w:rPr>
          <w:color w:val="000000" w:themeColor="text1"/>
        </w:rPr>
        <w:tab/>
      </w:r>
      <w:r w:rsidR="00C7062C" w:rsidRPr="00C7062C">
        <w:rPr>
          <w:color w:val="000000" w:themeColor="text1"/>
        </w:rPr>
        <w:t>3GPP TR 28.</w:t>
      </w:r>
      <w:r w:rsidR="00701E6B">
        <w:rPr>
          <w:color w:val="000000" w:themeColor="text1"/>
        </w:rPr>
        <w:t>824</w:t>
      </w:r>
      <w:r w:rsidR="00C7062C" w:rsidRPr="00C7062C">
        <w:rPr>
          <w:color w:val="000000" w:themeColor="text1"/>
        </w:rPr>
        <w:t xml:space="preserve"> V0.</w:t>
      </w:r>
      <w:r w:rsidR="00B83F74">
        <w:rPr>
          <w:color w:val="000000" w:themeColor="text1"/>
        </w:rPr>
        <w:t>5</w:t>
      </w:r>
      <w:r w:rsidR="00C7062C" w:rsidRPr="00C7062C">
        <w:rPr>
          <w:color w:val="000000" w:themeColor="text1"/>
        </w:rPr>
        <w:t>.0</w:t>
      </w:r>
      <w:r w:rsidR="00C7062C">
        <w:rPr>
          <w:color w:val="000000" w:themeColor="text1"/>
        </w:rPr>
        <w:t xml:space="preserve"> </w:t>
      </w:r>
      <w:r w:rsidR="00701E6B" w:rsidRPr="00701E6B">
        <w:rPr>
          <w:color w:val="000000" w:themeColor="text1"/>
        </w:rPr>
        <w:t>Study on network slice management capability exposure</w:t>
      </w:r>
    </w:p>
    <w:p w14:paraId="7AF88910" w14:textId="77777777" w:rsidR="00C022E3" w:rsidRDefault="00C022E3">
      <w:pPr>
        <w:pStyle w:val="1"/>
      </w:pPr>
      <w:r>
        <w:t>3</w:t>
      </w:r>
      <w:r>
        <w:tab/>
        <w:t>Rationale</w:t>
      </w:r>
    </w:p>
    <w:p w14:paraId="20D26BA4" w14:textId="1201CA85" w:rsidR="00E8217B" w:rsidRDefault="00095DB1" w:rsidP="00864432">
      <w:pPr>
        <w:rPr>
          <w:lang w:eastAsia="zh-CN"/>
        </w:rPr>
      </w:pPr>
      <w:r>
        <w:rPr>
          <w:lang w:eastAsia="zh-CN"/>
        </w:rPr>
        <w:t xml:space="preserve">So far, 3 alternatives of CAPIF based architecture of network slice management capability exposure were captured in </w:t>
      </w:r>
      <w:r w:rsidR="000706C5">
        <w:rPr>
          <w:lang w:eastAsia="zh-CN"/>
        </w:rPr>
        <w:t>Solution 7.9</w:t>
      </w:r>
      <w:r>
        <w:rPr>
          <w:lang w:eastAsia="zh-CN"/>
        </w:rPr>
        <w:t>. an evaluation of these 3 alternatives is given, which can help to draw the conclusion and recommendation for this solution.</w:t>
      </w:r>
      <w:r w:rsidDel="00095DB1">
        <w:rPr>
          <w:lang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05"/>
        <w:gridCol w:w="3593"/>
        <w:gridCol w:w="2371"/>
        <w:gridCol w:w="2160"/>
      </w:tblGrid>
      <w:tr w:rsidR="00620DDA" w14:paraId="1F3BEBD9" w14:textId="5C000586" w:rsidTr="00E87DCE">
        <w:tc>
          <w:tcPr>
            <w:tcW w:w="1505" w:type="dxa"/>
          </w:tcPr>
          <w:p w14:paraId="1EE68DE2" w14:textId="2E2BA040" w:rsidR="00620DDA" w:rsidRDefault="00620DDA" w:rsidP="00864432">
            <w:pPr>
              <w:rPr>
                <w:lang w:eastAsia="zh-CN"/>
              </w:rPr>
            </w:pPr>
          </w:p>
        </w:tc>
        <w:tc>
          <w:tcPr>
            <w:tcW w:w="3593" w:type="dxa"/>
          </w:tcPr>
          <w:p w14:paraId="0DDDD3A6" w14:textId="2FEF0738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ummary</w:t>
            </w:r>
          </w:p>
        </w:tc>
        <w:tc>
          <w:tcPr>
            <w:tcW w:w="2371" w:type="dxa"/>
          </w:tcPr>
          <w:p w14:paraId="120D31CB" w14:textId="69045BD7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ros</w:t>
            </w:r>
          </w:p>
        </w:tc>
        <w:tc>
          <w:tcPr>
            <w:tcW w:w="2160" w:type="dxa"/>
          </w:tcPr>
          <w:p w14:paraId="07E0C644" w14:textId="67AD4540" w:rsidR="00620DDA" w:rsidRDefault="00620DDA" w:rsidP="00864432">
            <w:pPr>
              <w:rPr>
                <w:lang w:eastAsia="zh-CN"/>
              </w:rPr>
            </w:pPr>
            <w:r>
              <w:rPr>
                <w:lang w:eastAsia="zh-CN"/>
              </w:rPr>
              <w:t>Cons</w:t>
            </w:r>
          </w:p>
        </w:tc>
      </w:tr>
      <w:tr w:rsidR="00620DDA" w14:paraId="16C6E364" w14:textId="5522D759" w:rsidTr="00E87DCE">
        <w:tc>
          <w:tcPr>
            <w:tcW w:w="1505" w:type="dxa"/>
          </w:tcPr>
          <w:p w14:paraId="58D3B906" w14:textId="03910926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lternative 1</w:t>
            </w:r>
          </w:p>
        </w:tc>
        <w:tc>
          <w:tcPr>
            <w:tcW w:w="3593" w:type="dxa"/>
          </w:tcPr>
          <w:p w14:paraId="4D6E092D" w14:textId="00EF71B0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PI service domain acts as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which interact with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within SA5. How the externa</w:t>
            </w:r>
            <w:r w:rsidR="004A09B1">
              <w:rPr>
                <w:lang w:eastAsia="zh-CN"/>
              </w:rPr>
              <w:t xml:space="preserve">l </w:t>
            </w:r>
            <w:proofErr w:type="spellStart"/>
            <w:r w:rsidR="004A09B1">
              <w:rPr>
                <w:lang w:eastAsia="zh-CN"/>
              </w:rPr>
              <w:t>MnS</w:t>
            </w:r>
            <w:proofErr w:type="spellEnd"/>
            <w:r w:rsidR="004A09B1">
              <w:rPr>
                <w:lang w:eastAsia="zh-CN"/>
              </w:rPr>
              <w:t xml:space="preserve"> consumer</w:t>
            </w:r>
            <w:r>
              <w:rPr>
                <w:lang w:eastAsia="zh-CN"/>
              </w:rPr>
              <w:t xml:space="preserve"> conduct authentication, authentication, discover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and consume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is not specified in this alternative.</w:t>
            </w:r>
          </w:p>
        </w:tc>
        <w:tc>
          <w:tcPr>
            <w:tcW w:w="2371" w:type="dxa"/>
          </w:tcPr>
          <w:p w14:paraId="1162CFB4" w14:textId="077B1E49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 standardization work needed for SA5.</w:t>
            </w:r>
          </w:p>
        </w:tc>
        <w:tc>
          <w:tcPr>
            <w:tcW w:w="2160" w:type="dxa"/>
          </w:tcPr>
          <w:p w14:paraId="34AC5776" w14:textId="2D6E54F1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ot solve any issues for network slice management capability exposure.</w:t>
            </w:r>
            <w:r w:rsidR="004A09B1">
              <w:rPr>
                <w:lang w:eastAsia="zh-CN"/>
              </w:rPr>
              <w:t xml:space="preserve"> There is still no clear solution on how external </w:t>
            </w:r>
            <w:proofErr w:type="spellStart"/>
            <w:r w:rsidR="004A09B1">
              <w:rPr>
                <w:lang w:eastAsia="zh-CN"/>
              </w:rPr>
              <w:t>MnS</w:t>
            </w:r>
            <w:proofErr w:type="spellEnd"/>
            <w:r w:rsidR="004A09B1">
              <w:rPr>
                <w:lang w:eastAsia="zh-CN"/>
              </w:rPr>
              <w:t xml:space="preserve"> consumer discover, and consume </w:t>
            </w:r>
            <w:proofErr w:type="spellStart"/>
            <w:r w:rsidR="004A09B1">
              <w:rPr>
                <w:lang w:eastAsia="zh-CN"/>
              </w:rPr>
              <w:t>MnS</w:t>
            </w:r>
            <w:proofErr w:type="spellEnd"/>
            <w:r w:rsidR="004A09B1">
              <w:rPr>
                <w:lang w:eastAsia="zh-CN"/>
              </w:rPr>
              <w:t>.</w:t>
            </w:r>
          </w:p>
        </w:tc>
      </w:tr>
      <w:tr w:rsidR="00620DDA" w14:paraId="2F0AEF49" w14:textId="52A41372" w:rsidTr="00E87DCE">
        <w:tc>
          <w:tcPr>
            <w:tcW w:w="1505" w:type="dxa"/>
          </w:tcPr>
          <w:p w14:paraId="670E333D" w14:textId="48DF67F6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lternative 2</w:t>
            </w:r>
          </w:p>
        </w:tc>
        <w:tc>
          <w:tcPr>
            <w:tcW w:w="3593" w:type="dxa"/>
          </w:tcPr>
          <w:p w14:paraId="26D0A90B" w14:textId="0F62AE58" w:rsidR="00620DDA" w:rsidRDefault="004A09B1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PI service domain acts as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 within SA5 and has direct interaction with CAPIF core function.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can conduct authentication and authorization with CCF. After that, the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</w:t>
            </w:r>
          </w:p>
        </w:tc>
        <w:tc>
          <w:tcPr>
            <w:tcW w:w="2371" w:type="dxa"/>
          </w:tcPr>
          <w:p w14:paraId="2DF1C478" w14:textId="5F4A299C" w:rsidR="00620DDA" w:rsidRDefault="00E87DCE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certain extension for CAPIF interface, clear solution on how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discover and consume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can be specified.</w:t>
            </w:r>
          </w:p>
        </w:tc>
        <w:tc>
          <w:tcPr>
            <w:tcW w:w="2160" w:type="dxa"/>
          </w:tcPr>
          <w:p w14:paraId="7B8AE47C" w14:textId="6CA93764" w:rsidR="00620DDA" w:rsidRDefault="00E87DCE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xtension of CAPIF interfaces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</w:t>
            </w:r>
            <w:r w:rsidR="00AA5324">
              <w:rPr>
                <w:lang w:eastAsia="zh-CN"/>
              </w:rPr>
              <w:t xml:space="preserve">CAPIF-1e, CAPIF-2e, </w:t>
            </w:r>
            <w:r>
              <w:rPr>
                <w:lang w:eastAsia="zh-CN"/>
              </w:rPr>
              <w:t>CAPIF</w:t>
            </w:r>
            <w:r w:rsidR="00AA5324">
              <w:rPr>
                <w:lang w:eastAsia="zh-CN"/>
              </w:rPr>
              <w:t>-3, CAPIF-4, CAPIF-5</w:t>
            </w:r>
            <w:r>
              <w:rPr>
                <w:lang w:eastAsia="zh-CN"/>
              </w:rPr>
              <w:t>) is needed.</w:t>
            </w:r>
          </w:p>
        </w:tc>
      </w:tr>
      <w:tr w:rsidR="00620DDA" w14:paraId="3D3D0F8A" w14:textId="1A6C74B7" w:rsidTr="00E87DCE">
        <w:tc>
          <w:tcPr>
            <w:tcW w:w="1505" w:type="dxa"/>
          </w:tcPr>
          <w:p w14:paraId="518A8621" w14:textId="591DCA88" w:rsidR="00620DDA" w:rsidRDefault="00620DDA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lternative 3</w:t>
            </w:r>
          </w:p>
        </w:tc>
        <w:tc>
          <w:tcPr>
            <w:tcW w:w="3593" w:type="dxa"/>
          </w:tcPr>
          <w:p w14:paraId="4A488C2F" w14:textId="460CF0EE" w:rsidR="00620DDA" w:rsidRDefault="00E70340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 xml:space="preserve">oth CCF and </w:t>
            </w:r>
            <w:r w:rsidR="003F1B13">
              <w:rPr>
                <w:lang w:eastAsia="zh-CN"/>
              </w:rPr>
              <w:t xml:space="preserve">API service domain act as </w:t>
            </w:r>
            <w:proofErr w:type="spellStart"/>
            <w:r w:rsidR="003F1B13">
              <w:rPr>
                <w:lang w:eastAsia="zh-CN"/>
              </w:rPr>
              <w:t>MnS</w:t>
            </w:r>
            <w:proofErr w:type="spellEnd"/>
            <w:r w:rsidR="003F1B13">
              <w:rPr>
                <w:lang w:eastAsia="zh-CN"/>
              </w:rPr>
              <w:t xml:space="preserve"> producer within SA5. CCF and API service domain can interact with each other via CAPIF-3, CAPIF-4 and CAPIF-5.</w:t>
            </w:r>
          </w:p>
        </w:tc>
        <w:tc>
          <w:tcPr>
            <w:tcW w:w="2371" w:type="dxa"/>
          </w:tcPr>
          <w:p w14:paraId="5C36CC00" w14:textId="534BD21E" w:rsidR="00620DDA" w:rsidRDefault="00E87DCE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 xml:space="preserve">ith certain extension for CAPIF interface, clear solution on how external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discover and consume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can be specified.</w:t>
            </w:r>
          </w:p>
        </w:tc>
        <w:tc>
          <w:tcPr>
            <w:tcW w:w="2160" w:type="dxa"/>
          </w:tcPr>
          <w:p w14:paraId="4DC65A22" w14:textId="46523D26" w:rsidR="00620DDA" w:rsidRDefault="00E87DCE" w:rsidP="00864432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xtension of CAPIF interface (</w:t>
            </w:r>
            <w:proofErr w:type="gramStart"/>
            <w:r>
              <w:rPr>
                <w:lang w:eastAsia="zh-CN"/>
              </w:rPr>
              <w:t>e.g.</w:t>
            </w:r>
            <w:proofErr w:type="gramEnd"/>
            <w:r>
              <w:rPr>
                <w:lang w:eastAsia="zh-CN"/>
              </w:rPr>
              <w:t xml:space="preserve"> CAPIF</w:t>
            </w:r>
            <w:r w:rsidR="00AA5324">
              <w:rPr>
                <w:lang w:eastAsia="zh-CN"/>
              </w:rPr>
              <w:t xml:space="preserve"> CAPIF-1e, CAPIF-2e, CAPIF-3, CAPIF-4, CAPIF-5</w:t>
            </w:r>
            <w:r>
              <w:rPr>
                <w:lang w:eastAsia="zh-CN"/>
              </w:rPr>
              <w:t>)</w:t>
            </w:r>
            <w:r w:rsidR="00AA5324">
              <w:rPr>
                <w:lang w:eastAsia="zh-CN"/>
              </w:rPr>
              <w:t xml:space="preserve"> is needed.</w:t>
            </w:r>
          </w:p>
        </w:tc>
      </w:tr>
    </w:tbl>
    <w:p w14:paraId="2E8B02D7" w14:textId="77777777" w:rsidR="00B81CFD" w:rsidRDefault="00B81CFD" w:rsidP="00864432">
      <w:pPr>
        <w:rPr>
          <w:lang w:eastAsia="zh-CN"/>
        </w:rPr>
      </w:pPr>
    </w:p>
    <w:p w14:paraId="7C5A59B2" w14:textId="3D91F2FF" w:rsidR="00B81CFD" w:rsidRDefault="00821097" w:rsidP="00864432">
      <w:pPr>
        <w:rPr>
          <w:lang w:eastAsia="zh-CN"/>
        </w:rPr>
      </w:pPr>
      <w:r>
        <w:rPr>
          <w:lang w:eastAsia="zh-CN"/>
        </w:rPr>
        <w:t>So far, there are several gaps</w:t>
      </w:r>
      <w:r w:rsidR="00F5712B">
        <w:rPr>
          <w:lang w:eastAsia="zh-CN"/>
        </w:rPr>
        <w:t xml:space="preserve"> regarding, </w:t>
      </w:r>
      <w:proofErr w:type="spellStart"/>
      <w:r w:rsidR="00F5712B">
        <w:rPr>
          <w:lang w:eastAsia="zh-CN"/>
        </w:rPr>
        <w:t>MnS</w:t>
      </w:r>
      <w:proofErr w:type="spellEnd"/>
      <w:r w:rsidR="00F5712B">
        <w:rPr>
          <w:lang w:eastAsia="zh-CN"/>
        </w:rPr>
        <w:t xml:space="preserve"> publishing, discovery, which are</w:t>
      </w:r>
      <w:r>
        <w:rPr>
          <w:lang w:eastAsia="zh-CN"/>
        </w:rPr>
        <w:t xml:space="preserve"> </w:t>
      </w:r>
      <w:r w:rsidR="00F5712B">
        <w:rPr>
          <w:lang w:eastAsia="zh-CN"/>
        </w:rPr>
        <w:t>captured</w:t>
      </w:r>
      <w:r>
        <w:rPr>
          <w:lang w:eastAsia="zh-CN"/>
        </w:rPr>
        <w:t xml:space="preserve"> in TR 28.824:</w:t>
      </w:r>
    </w:p>
    <w:p w14:paraId="673E854B" w14:textId="58358F0D" w:rsidR="00821097" w:rsidRPr="00BE4C59" w:rsidRDefault="00821097" w:rsidP="00821097">
      <w:r>
        <w:rPr>
          <w:rFonts w:hint="eastAsia"/>
          <w:lang w:eastAsia="zh-CN"/>
        </w:rPr>
        <w:t xml:space="preserve">- </w:t>
      </w:r>
      <w:r>
        <w:t>Whether and how</w:t>
      </w:r>
      <w:r w:rsidRPr="00FD343B">
        <w:t xml:space="preserve"> to publish </w:t>
      </w:r>
      <w:proofErr w:type="spellStart"/>
      <w:r w:rsidRPr="00FD343B">
        <w:t>MnS</w:t>
      </w:r>
      <w:proofErr w:type="spellEnd"/>
      <w:r w:rsidRPr="00FD343B">
        <w:t xml:space="preserve"> which can b</w:t>
      </w:r>
      <w:r w:rsidRPr="00853E8C">
        <w:t>e exposed to BSS to</w:t>
      </w:r>
      <w:r w:rsidRPr="00FD343B">
        <w:t xml:space="preserve"> a suitable </w:t>
      </w:r>
      <w:proofErr w:type="spellStart"/>
      <w:r w:rsidRPr="00FD343B">
        <w:t>MnS</w:t>
      </w:r>
      <w:proofErr w:type="spellEnd"/>
      <w:r w:rsidRPr="00FD343B">
        <w:t xml:space="preserve"> producer for </w:t>
      </w:r>
      <w:r w:rsidRPr="00FD343B">
        <w:rPr>
          <w:lang w:eastAsia="zh-CN"/>
        </w:rPr>
        <w:t>network management capability exposure</w:t>
      </w:r>
      <w:r w:rsidRPr="00FD343B">
        <w:t xml:space="preserve"> is not </w:t>
      </w:r>
      <w:r>
        <w:t>specified</w:t>
      </w:r>
      <w:r w:rsidRPr="00FD343B">
        <w:t xml:space="preserve"> in existing 3GPP management system.</w:t>
      </w:r>
    </w:p>
    <w:p w14:paraId="4536EB83" w14:textId="77777777" w:rsidR="00821097" w:rsidRPr="00202A98" w:rsidRDefault="00821097" w:rsidP="00821097">
      <w:pPr>
        <w:rPr>
          <w:sz w:val="24"/>
          <w:szCs w:val="24"/>
          <w:lang w:val="en-US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</w:t>
      </w:r>
      <w:r>
        <w:t xml:space="preserve">If there is a need to publish </w:t>
      </w:r>
      <w:proofErr w:type="spellStart"/>
      <w:r>
        <w:t>MnS</w:t>
      </w:r>
      <w:proofErr w:type="spellEnd"/>
      <w:r>
        <w:t xml:space="preserve">, then the exposure of performance </w:t>
      </w:r>
      <w:proofErr w:type="spellStart"/>
      <w:r>
        <w:t>MnS</w:t>
      </w:r>
      <w:proofErr w:type="spellEnd"/>
      <w:r w:rsidRPr="00DC57C7">
        <w:rPr>
          <w:lang w:eastAsia="zh-CN"/>
        </w:rPr>
        <w:t xml:space="preserve"> </w:t>
      </w:r>
      <w:r w:rsidRPr="00F076D4">
        <w:rPr>
          <w:lang w:eastAsia="zh-CN"/>
        </w:rPr>
        <w:t>regarding NR and 5GC</w:t>
      </w:r>
      <w:r w:rsidRPr="00F076D4">
        <w:t xml:space="preserve"> is not spe</w:t>
      </w:r>
      <w:r w:rsidRPr="00FD343B">
        <w:t>cified in 3GPP management system.</w:t>
      </w:r>
    </w:p>
    <w:p w14:paraId="7D98E36C" w14:textId="0A15063E" w:rsidR="00D94FD9" w:rsidRDefault="00F5712B" w:rsidP="00864432"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 xml:space="preserve"> </w:t>
      </w:r>
      <w:r>
        <w:t xml:space="preserve">To limit issues the exposure from a discovery system of the operator may only provide “read” permissions (w.r.t the exposed </w:t>
      </w:r>
      <w:proofErr w:type="spellStart"/>
      <w:r>
        <w:t>MnS</w:t>
      </w:r>
      <w:proofErr w:type="spellEnd"/>
      <w:r>
        <w:t xml:space="preserve">) without authentication and authorization. To execute the discovered exposed </w:t>
      </w:r>
      <w:proofErr w:type="spellStart"/>
      <w:r>
        <w:t>MnS</w:t>
      </w:r>
      <w:proofErr w:type="spellEnd"/>
      <w:r>
        <w:t xml:space="preserve"> the consumer still needs to be authenticated and authorized by the management system. Therefore, there is a gap in the difference in exposure for consumption, and exposure for discovery which needs to be solved.</w:t>
      </w:r>
    </w:p>
    <w:p w14:paraId="639D312B" w14:textId="01CB7520" w:rsidR="00F5712B" w:rsidRDefault="00F5712B" w:rsidP="00864432">
      <w:r>
        <w:rPr>
          <w:rFonts w:hint="eastAsia"/>
        </w:rPr>
        <w:t>A</w:t>
      </w:r>
      <w:r>
        <w:t xml:space="preserve">ll </w:t>
      </w:r>
      <w:proofErr w:type="gramStart"/>
      <w:r>
        <w:t>these gap</w:t>
      </w:r>
      <w:proofErr w:type="gramEnd"/>
      <w:r>
        <w:t xml:space="preserve"> can be resolved by alternative 2 and 3 since all the related interfaces are within the scope of alternative 2 and 3. Alternative 1 </w:t>
      </w:r>
      <w:proofErr w:type="spellStart"/>
      <w:r>
        <w:t>can not</w:t>
      </w:r>
      <w:proofErr w:type="spellEnd"/>
      <w:r>
        <w:t xml:space="preserve"> solve the gaps mentioned above.</w:t>
      </w:r>
    </w:p>
    <w:p w14:paraId="096EB871" w14:textId="628B5893" w:rsidR="009E4E57" w:rsidRDefault="00E63E2A" w:rsidP="00E63E2A">
      <w:pPr>
        <w:rPr>
          <w:lang w:eastAsia="zh-CN"/>
        </w:rPr>
      </w:pPr>
      <w:r>
        <w:rPr>
          <w:lang w:eastAsia="zh-CN"/>
        </w:rPr>
        <w:lastRenderedPageBreak/>
        <w:t xml:space="preserve">Proposal: Based on the aforementioned evaluation, </w:t>
      </w:r>
      <w:proofErr w:type="gramStart"/>
      <w:r w:rsidR="0086147F">
        <w:rPr>
          <w:rFonts w:hint="eastAsia"/>
          <w:lang w:eastAsia="zh-CN"/>
        </w:rPr>
        <w:t>I</w:t>
      </w:r>
      <w:r w:rsidR="0086147F">
        <w:rPr>
          <w:lang w:eastAsia="zh-CN"/>
        </w:rPr>
        <w:t>t</w:t>
      </w:r>
      <w:proofErr w:type="gramEnd"/>
      <w:r w:rsidR="0086147F">
        <w:rPr>
          <w:lang w:eastAsia="zh-CN"/>
        </w:rPr>
        <w:t xml:space="preserve"> is suggested to recommend alternative 2 and 3 as </w:t>
      </w:r>
      <w:r>
        <w:rPr>
          <w:lang w:eastAsia="zh-CN"/>
        </w:rPr>
        <w:t>baseline for the normative work.</w:t>
      </w:r>
    </w:p>
    <w:p w14:paraId="58AB61D5" w14:textId="77777777" w:rsidR="00C022E3" w:rsidRDefault="00C022E3">
      <w:pPr>
        <w:pStyle w:val="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5013C9C6" w14:textId="77777777" w:rsidR="00C7062C" w:rsidRDefault="00C7062C" w:rsidP="00C7062C">
      <w:pPr>
        <w:rPr>
          <w:lang w:eastAsia="zh-CN"/>
        </w:rPr>
      </w:pPr>
      <w:bookmarkStart w:id="0" w:name="_Toc49757787"/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2A4A36E0" w14:textId="77777777" w:rsidR="003205C4" w:rsidRDefault="003205C4" w:rsidP="003205C4">
      <w:bookmarkStart w:id="1" w:name="_Toc95755608"/>
      <w:bookmarkEnd w:id="0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205C4" w:rsidRPr="007D21AA" w14:paraId="25DF8133" w14:textId="77777777" w:rsidTr="003205C4">
        <w:tc>
          <w:tcPr>
            <w:tcW w:w="9521" w:type="dxa"/>
            <w:shd w:val="clear" w:color="auto" w:fill="FFFFCC"/>
            <w:vAlign w:val="center"/>
          </w:tcPr>
          <w:p w14:paraId="7C2801F1" w14:textId="77777777" w:rsidR="003205C4" w:rsidRPr="007D21AA" w:rsidRDefault="003205C4" w:rsidP="00A056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7469A231" w14:textId="77777777" w:rsidR="00791E20" w:rsidRDefault="00791E20" w:rsidP="00791E20">
      <w:pPr>
        <w:pStyle w:val="2"/>
      </w:pPr>
      <w:bookmarkStart w:id="2" w:name="_Toc104414273"/>
      <w:bookmarkEnd w:id="1"/>
      <w:r>
        <w:t>7.9</w:t>
      </w:r>
      <w:r>
        <w:tab/>
        <w:t>Potential s</w:t>
      </w:r>
      <w:r w:rsidRPr="001973ED">
        <w:t>olution</w:t>
      </w:r>
      <w:r>
        <w:t>s</w:t>
      </w:r>
      <w:r w:rsidRPr="001973ED">
        <w:t xml:space="preserve"> for </w:t>
      </w:r>
      <w:r>
        <w:t>n</w:t>
      </w:r>
      <w:r w:rsidRPr="00B94894">
        <w:t>etwork slice management capability exposure</w:t>
      </w:r>
      <w:r>
        <w:t xml:space="preserve"> via CAPIF</w:t>
      </w:r>
      <w:bookmarkEnd w:id="2"/>
    </w:p>
    <w:p w14:paraId="26C1423E" w14:textId="77777777" w:rsidR="00993B8A" w:rsidRDefault="00993B8A" w:rsidP="00993B8A">
      <w:pPr>
        <w:pStyle w:val="3"/>
        <w:rPr>
          <w:lang w:eastAsia="zh-CN"/>
        </w:rPr>
      </w:pPr>
      <w:bookmarkStart w:id="3" w:name="_Toc104414274"/>
      <w:r>
        <w:rPr>
          <w:lang w:eastAsia="zh-CN"/>
        </w:rPr>
        <w:t>7.9.1</w:t>
      </w:r>
      <w:r>
        <w:rPr>
          <w:lang w:eastAsia="zh-CN"/>
        </w:rPr>
        <w:tab/>
        <w:t>Exposure via CAPIF alternative 1</w:t>
      </w:r>
      <w:bookmarkEnd w:id="3"/>
    </w:p>
    <w:p w14:paraId="5F17039D" w14:textId="77777777" w:rsidR="00993B8A" w:rsidRDefault="00993B8A" w:rsidP="00993B8A">
      <w:r>
        <w:rPr>
          <w:lang w:eastAsia="zh-CN"/>
        </w:rPr>
        <w:t>This clause describes a potential solution where network slice management capability is exposed via the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>, see TS 23.222 [14].</w:t>
      </w:r>
    </w:p>
    <w:p w14:paraId="10F275A1" w14:textId="77777777" w:rsidR="00993B8A" w:rsidRDefault="00993B8A" w:rsidP="00993B8A">
      <w:r w:rsidRPr="006109B3">
        <w:rPr>
          <w:noProof/>
        </w:rPr>
        <w:t xml:space="preserve"> </w:t>
      </w:r>
      <w:r w:rsidRPr="00250898">
        <w:rPr>
          <w:noProof/>
        </w:rPr>
        <w:t xml:space="preserve"> </w:t>
      </w:r>
      <w:r>
        <w:rPr>
          <w:noProof/>
        </w:rPr>
        <w:t>4</w:t>
      </w:r>
      <w:r>
        <w:rPr>
          <w:noProof/>
        </w:rPr>
        <w:drawing>
          <wp:inline distT="0" distB="0" distL="0" distR="0" wp14:anchorId="78556CB4" wp14:editId="00381E5F">
            <wp:extent cx="6120765" cy="4013200"/>
            <wp:effectExtent l="0" t="0" r="0" b="6350"/>
            <wp:docPr id="6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13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9761ED" w14:textId="77777777" w:rsidR="00993B8A" w:rsidRDefault="00993B8A" w:rsidP="00993B8A">
      <w:pPr>
        <w:pStyle w:val="TH"/>
        <w:rPr>
          <w:lang w:eastAsia="zh-CN"/>
        </w:rPr>
      </w:pPr>
      <w:r>
        <w:rPr>
          <w:lang w:eastAsia="zh-CN"/>
        </w:rPr>
        <w:t>Figure 7.9.1-1: Exposure via CAPIF alternative 1</w:t>
      </w:r>
    </w:p>
    <w:p w14:paraId="0A94A308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</w:t>
      </w:r>
      <w:proofErr w:type="spellStart"/>
      <w:r w:rsidRPr="00127709">
        <w:t>faultMnS</w:t>
      </w:r>
      <w:proofErr w:type="spellEnd"/>
      <w:r w:rsidRPr="00916028">
        <w:t xml:space="preserve">, </w:t>
      </w:r>
      <w:proofErr w:type="spellStart"/>
      <w:r w:rsidRPr="00127709">
        <w:t>fileDataReportingMnS</w:t>
      </w:r>
      <w:proofErr w:type="spellEnd"/>
      <w:r w:rsidRPr="00916028">
        <w:t xml:space="preserve">, </w:t>
      </w:r>
      <w:proofErr w:type="spellStart"/>
      <w:r w:rsidRPr="00127709">
        <w:t>heartbeatNtf</w:t>
      </w:r>
      <w:proofErr w:type="spellEnd"/>
      <w:r w:rsidRPr="00916028">
        <w:t xml:space="preserve">, </w:t>
      </w:r>
      <w:proofErr w:type="spellStart"/>
      <w:r w:rsidRPr="00127709">
        <w:t>perfMnS</w:t>
      </w:r>
      <w:proofErr w:type="spellEnd"/>
      <w:r w:rsidRPr="00916028">
        <w:t xml:space="preserve">, </w:t>
      </w:r>
      <w:proofErr w:type="spellStart"/>
      <w:r w:rsidRPr="00127709">
        <w:t>provMnS</w:t>
      </w:r>
      <w:proofErr w:type="spellEnd"/>
      <w:r w:rsidRPr="00916028">
        <w:t xml:space="preserve">, and </w:t>
      </w:r>
      <w:proofErr w:type="spellStart"/>
      <w:r w:rsidRPr="00127709">
        <w:t>streamingDataMnS</w:t>
      </w:r>
      <w:proofErr w:type="spellEnd"/>
      <w:r>
        <w:t xml:space="preserve"> as s</w:t>
      </w:r>
      <w:r>
        <w:rPr>
          <w:noProof/>
        </w:rPr>
        <w:t xml:space="preserve">pecified in </w:t>
      </w:r>
      <w:r w:rsidRPr="00127709">
        <w:rPr>
          <w:noProof/>
        </w:rPr>
        <w:t>in TS</w:t>
      </w:r>
      <w:r w:rsidRPr="0068588D">
        <w:t> </w:t>
      </w:r>
      <w:r w:rsidRPr="00127709">
        <w:rPr>
          <w:noProof/>
        </w:rPr>
        <w:t>28.532</w:t>
      </w:r>
      <w:r w:rsidRPr="0068588D">
        <w:t> </w:t>
      </w:r>
      <w:r w:rsidRPr="00127709">
        <w:rPr>
          <w:noProof/>
        </w:rPr>
        <w:t>[</w:t>
      </w:r>
      <w:r>
        <w:rPr>
          <w:noProof/>
        </w:rPr>
        <w:t>15].</w:t>
      </w:r>
    </w:p>
    <w:p w14:paraId="033F2CE5" w14:textId="77777777" w:rsidR="00993B8A" w:rsidRPr="00711CDF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29AA0F81" w14:textId="77777777" w:rsidR="00993B8A" w:rsidRPr="00EF1601" w:rsidRDefault="00993B8A" w:rsidP="00993B8A">
      <w:pPr>
        <w:pStyle w:val="3"/>
        <w:rPr>
          <w:lang w:val="en-US" w:eastAsia="zh-CN"/>
        </w:rPr>
      </w:pPr>
      <w:bookmarkStart w:id="4" w:name="_Toc104414275"/>
      <w:r>
        <w:rPr>
          <w:lang w:eastAsia="zh-CN"/>
        </w:rPr>
        <w:t>7.9.2</w:t>
      </w:r>
      <w:r>
        <w:rPr>
          <w:lang w:eastAsia="zh-CN"/>
        </w:rPr>
        <w:tab/>
        <w:t xml:space="preserve">Exposure via CAPIF </w:t>
      </w:r>
      <w:proofErr w:type="spellStart"/>
      <w:r>
        <w:rPr>
          <w:lang w:eastAsia="zh-CN"/>
        </w:rPr>
        <w:t>alternativ</w:t>
      </w:r>
      <w:proofErr w:type="spellEnd"/>
      <w:r>
        <w:rPr>
          <w:lang w:val="en-US" w:eastAsia="zh-CN"/>
        </w:rPr>
        <w:t>e 2</w:t>
      </w:r>
      <w:bookmarkEnd w:id="4"/>
    </w:p>
    <w:p w14:paraId="7C21982F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 xml:space="preserve">This clause describes a potential solution where network slice management capability exposure is used in conjunction with a CAPIF core function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2FD84F7E" w14:textId="77777777" w:rsidR="00993B8A" w:rsidRDefault="00993B8A" w:rsidP="00993B8A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03F1C20F" wp14:editId="6CAE7EFB">
            <wp:extent cx="6120765" cy="400685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006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6E578A" w14:textId="77777777" w:rsidR="00993B8A" w:rsidRDefault="00993B8A" w:rsidP="00993B8A">
      <w:pPr>
        <w:pStyle w:val="TH"/>
        <w:rPr>
          <w:lang w:eastAsia="zh-CN"/>
        </w:rPr>
      </w:pPr>
      <w:r>
        <w:rPr>
          <w:lang w:eastAsia="zh-CN"/>
        </w:rPr>
        <w:t>Figure 7.9.2-1: Exposure via CAPIF alternative 2</w:t>
      </w:r>
    </w:p>
    <w:p w14:paraId="5C20F68A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>In this alternative, network slice management capability exposure consumes the interfaces at reference points CAPIF-3, CAPIF-4, and CAPIF-5 as defined in TS 23.222 [14].</w:t>
      </w:r>
      <w:r w:rsidRPr="00DC173C">
        <w:t xml:space="preserve"> </w:t>
      </w:r>
      <w:r w:rsidRPr="00DC173C">
        <w:rPr>
          <w:lang w:eastAsia="zh-CN"/>
        </w:rPr>
        <w:t>It may be necessary to extend CAPIF-3/4/5 as defined in TS 23.222</w:t>
      </w:r>
      <w:r>
        <w:rPr>
          <w:lang w:eastAsia="zh-CN"/>
        </w:rPr>
        <w:t xml:space="preserve"> </w:t>
      </w:r>
      <w:r w:rsidRPr="00DC173C">
        <w:rPr>
          <w:lang w:eastAsia="zh-CN"/>
        </w:rPr>
        <w:t>[1</w:t>
      </w:r>
      <w:r>
        <w:rPr>
          <w:lang w:eastAsia="zh-CN"/>
        </w:rPr>
        <w:t>4</w:t>
      </w:r>
      <w:r w:rsidRPr="00DC173C">
        <w:rPr>
          <w:lang w:eastAsia="zh-CN"/>
        </w:rPr>
        <w:t>] to support exposure of network slice management services</w:t>
      </w:r>
      <w:r>
        <w:rPr>
          <w:lang w:eastAsia="zh-CN"/>
        </w:rPr>
        <w:t>.</w:t>
      </w:r>
    </w:p>
    <w:p w14:paraId="779EE8D1" w14:textId="77777777" w:rsidR="00993B8A" w:rsidRDefault="00993B8A" w:rsidP="00993B8A">
      <w:pPr>
        <w:pStyle w:val="EditorsNote"/>
        <w:rPr>
          <w:lang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 xml:space="preserve">t is necessary to extend CAPIF-3/4/5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alternative</w:t>
      </w:r>
      <w:r>
        <w:rPr>
          <w:lang w:eastAsia="zh-CN"/>
        </w:rPr>
        <w:t xml:space="preserve"> 2 is FFS.</w:t>
      </w:r>
      <w:r>
        <w:t xml:space="preserve"> </w:t>
      </w:r>
    </w:p>
    <w:p w14:paraId="26568E37" w14:textId="77777777" w:rsidR="00993B8A" w:rsidRDefault="00993B8A" w:rsidP="00993B8A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</w:t>
      </w:r>
      <w:r>
        <w:rPr>
          <w:noProof/>
        </w:rPr>
        <w:t>.</w:t>
      </w:r>
    </w:p>
    <w:p w14:paraId="619AAA39" w14:textId="77777777" w:rsidR="00993B8A" w:rsidRDefault="00993B8A" w:rsidP="00993B8A">
      <w:pPr>
        <w:rPr>
          <w:lang w:eastAsia="zh-CN"/>
        </w:rPr>
      </w:pPr>
      <w:r w:rsidRPr="005D4A19">
        <w:rPr>
          <w:lang w:eastAsia="zh-CN"/>
        </w:rPr>
        <w:t xml:space="preserve">In this alternative,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</w:t>
      </w:r>
      <w:r>
        <w:rPr>
          <w:lang w:eastAsia="zh-CN"/>
        </w:rPr>
        <w:t>s</w:t>
      </w:r>
      <w:r w:rsidRPr="005D4A19">
        <w:rPr>
          <w:lang w:eastAsia="zh-CN"/>
        </w:rPr>
        <w:t xml:space="preserve"> utilize the interfaces at reference point CAPIF-1/1e. It may be necessary to extend CAPIF-1/1e as defined in TS 23.222</w:t>
      </w:r>
      <w:r>
        <w:rPr>
          <w:lang w:eastAsia="zh-CN"/>
        </w:rPr>
        <w:t xml:space="preserve"> </w:t>
      </w:r>
      <w:r w:rsidRPr="005D4A19">
        <w:rPr>
          <w:lang w:eastAsia="zh-CN"/>
        </w:rPr>
        <w:t>[1</w:t>
      </w:r>
      <w:r>
        <w:rPr>
          <w:lang w:eastAsia="zh-CN"/>
        </w:rPr>
        <w:t>4</w:t>
      </w:r>
      <w:r w:rsidRPr="005D4A19">
        <w:rPr>
          <w:lang w:eastAsia="zh-CN"/>
        </w:rPr>
        <w:t xml:space="preserve">] to support network slice management </w:t>
      </w:r>
      <w:r>
        <w:rPr>
          <w:lang w:eastAsia="zh-CN"/>
        </w:rPr>
        <w:t>capability exposure</w:t>
      </w:r>
      <w:r w:rsidRPr="005D4A19">
        <w:rPr>
          <w:lang w:eastAsia="zh-CN"/>
        </w:rPr>
        <w:t xml:space="preserve"> and </w:t>
      </w:r>
      <w:r>
        <w:rPr>
          <w:lang w:eastAsia="zh-CN"/>
        </w:rPr>
        <w:t>authorization/</w:t>
      </w:r>
      <w:r w:rsidRPr="005D4A19">
        <w:rPr>
          <w:lang w:eastAsia="zh-CN"/>
        </w:rPr>
        <w:t xml:space="preserve">authentication of </w:t>
      </w:r>
      <w:proofErr w:type="spellStart"/>
      <w:r w:rsidRPr="005D4A19">
        <w:rPr>
          <w:lang w:eastAsia="zh-CN"/>
        </w:rPr>
        <w:t>MnS</w:t>
      </w:r>
      <w:proofErr w:type="spellEnd"/>
      <w:r w:rsidRPr="005D4A19">
        <w:rPr>
          <w:lang w:eastAsia="zh-CN"/>
        </w:rPr>
        <w:t xml:space="preserve"> consumers.</w:t>
      </w:r>
    </w:p>
    <w:p w14:paraId="0581292C" w14:textId="77777777" w:rsidR="00993B8A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47153601" w14:textId="77777777" w:rsidR="00993B8A" w:rsidRPr="008038D4" w:rsidRDefault="00993B8A" w:rsidP="00993B8A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able7.9.2-1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>
        <w:rPr>
          <w:lang w:val="en-US"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</w:t>
      </w:r>
      <w:proofErr w:type="spellStart"/>
      <w:r w:rsidRPr="008038D4">
        <w:rPr>
          <w:lang w:eastAsia="zh-CN"/>
        </w:rPr>
        <w:t>expousre</w:t>
      </w:r>
      <w:proofErr w:type="spellEnd"/>
      <w:r w:rsidRPr="008038D4">
        <w:rPr>
          <w:lang w:eastAsia="zh-CN"/>
        </w:rPr>
        <w:t>.</w:t>
      </w:r>
    </w:p>
    <w:p w14:paraId="13C5A6F9" w14:textId="77777777" w:rsidR="00993B8A" w:rsidRPr="005539F7" w:rsidRDefault="00993B8A" w:rsidP="00993B8A">
      <w:pPr>
        <w:pStyle w:val="af7"/>
        <w:keepNext/>
        <w:jc w:val="center"/>
        <w:rPr>
          <w:rFonts w:ascii="Arial" w:eastAsia="宋体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7.9.2-1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993B8A" w14:paraId="0F53D154" w14:textId="77777777" w:rsidTr="005946AA">
        <w:tc>
          <w:tcPr>
            <w:tcW w:w="1175" w:type="dxa"/>
            <w:shd w:val="clear" w:color="auto" w:fill="F2F2F2" w:themeFill="background1" w:themeFillShade="F2"/>
          </w:tcPr>
          <w:p w14:paraId="20A3536F" w14:textId="77777777" w:rsidR="00993B8A" w:rsidRPr="00127709" w:rsidRDefault="00993B8A" w:rsidP="005946A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34C48CE9" w14:textId="77777777" w:rsidR="00993B8A" w:rsidRPr="00127709" w:rsidRDefault="00993B8A" w:rsidP="005946AA">
            <w:pPr>
              <w:rPr>
                <w:b/>
                <w:bCs/>
              </w:rPr>
            </w:pPr>
            <w:r>
              <w:rPr>
                <w:b/>
                <w:bCs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735E9A56" w14:textId="77777777" w:rsidR="00993B8A" w:rsidRDefault="00993B8A" w:rsidP="005946A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993B8A" w:rsidRPr="007A51AB" w14:paraId="133437E3" w14:textId="77777777" w:rsidTr="005946AA">
        <w:tc>
          <w:tcPr>
            <w:tcW w:w="1175" w:type="dxa"/>
          </w:tcPr>
          <w:p w14:paraId="1D922F34" w14:textId="77777777" w:rsidR="00993B8A" w:rsidRDefault="00993B8A" w:rsidP="005946AA">
            <w:r>
              <w:t>CAPIF 1/1e</w:t>
            </w:r>
          </w:p>
        </w:tc>
        <w:tc>
          <w:tcPr>
            <w:tcW w:w="4110" w:type="dxa"/>
          </w:tcPr>
          <w:p w14:paraId="0C298D66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31223BAD" w14:textId="77777777" w:rsidR="00993B8A" w:rsidRPr="00916028" w:rsidRDefault="00993B8A" w:rsidP="005946AA">
            <w:pPr>
              <w:pStyle w:val="B1"/>
              <w:ind w:left="284"/>
            </w:pPr>
          </w:p>
        </w:tc>
        <w:tc>
          <w:tcPr>
            <w:tcW w:w="4110" w:type="dxa"/>
          </w:tcPr>
          <w:p w14:paraId="0958297A" w14:textId="77777777" w:rsidR="00993B8A" w:rsidRDefault="00993B8A" w:rsidP="005946AA">
            <w:pPr>
              <w:pStyle w:val="B1"/>
              <w:ind w:left="0" w:firstLine="0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163BE7B1" w14:textId="77777777" w:rsidR="00993B8A" w:rsidRPr="00916028" w:rsidRDefault="00993B8A" w:rsidP="005946AA">
            <w:pPr>
              <w:pStyle w:val="B1"/>
              <w:ind w:left="0" w:firstLine="0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993B8A" w:rsidRPr="007A51AB" w14:paraId="13C2CA61" w14:textId="77777777" w:rsidTr="005946AA">
        <w:tc>
          <w:tcPr>
            <w:tcW w:w="1175" w:type="dxa"/>
          </w:tcPr>
          <w:p w14:paraId="5550B6FC" w14:textId="77777777" w:rsidR="00993B8A" w:rsidRDefault="00993B8A" w:rsidP="005946AA">
            <w:r>
              <w:lastRenderedPageBreak/>
              <w:t>CAPIF 2/2e</w:t>
            </w:r>
          </w:p>
        </w:tc>
        <w:tc>
          <w:tcPr>
            <w:tcW w:w="4110" w:type="dxa"/>
          </w:tcPr>
          <w:p w14:paraId="1488D23E" w14:textId="77777777" w:rsidR="00993B8A" w:rsidRDefault="00993B8A" w:rsidP="005946AA">
            <w:pPr>
              <w:pStyle w:val="B1"/>
              <w:ind w:left="284"/>
              <w:rPr>
                <w:noProof/>
                <w:lang w:eastAsia="zh-CN"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  <w:r>
              <w:rPr>
                <w:noProof/>
                <w:lang w:eastAsia="zh-CN"/>
              </w:rPr>
              <w:t>.</w:t>
            </w:r>
            <w:r>
              <w:rPr>
                <w:noProof/>
              </w:rPr>
              <w:br/>
            </w:r>
          </w:p>
          <w:p w14:paraId="5FF64F31" w14:textId="77777777" w:rsidR="00993B8A" w:rsidRPr="00D63257" w:rsidRDefault="00993B8A" w:rsidP="005946AA">
            <w:pPr>
              <w:pStyle w:val="B1"/>
              <w:ind w:left="284"/>
              <w:rPr>
                <w:highlight w:val="yellow"/>
              </w:rPr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0748ED43" w14:textId="77777777" w:rsidR="00993B8A" w:rsidRPr="00916028" w:rsidRDefault="00993B8A" w:rsidP="005946AA">
            <w:pPr>
              <w:pStyle w:val="B1"/>
              <w:ind w:left="284"/>
            </w:pPr>
          </w:p>
        </w:tc>
      </w:tr>
      <w:tr w:rsidR="00993B8A" w:rsidRPr="007A51AB" w14:paraId="3F843904" w14:textId="77777777" w:rsidTr="005946AA">
        <w:tc>
          <w:tcPr>
            <w:tcW w:w="1175" w:type="dxa"/>
          </w:tcPr>
          <w:p w14:paraId="32DAB711" w14:textId="77777777" w:rsidR="00993B8A" w:rsidRDefault="00993B8A" w:rsidP="005946AA">
            <w:r>
              <w:t>CAPIF 3</w:t>
            </w:r>
          </w:p>
        </w:tc>
        <w:tc>
          <w:tcPr>
            <w:tcW w:w="4110" w:type="dxa"/>
          </w:tcPr>
          <w:p w14:paraId="0BADDA20" w14:textId="77777777" w:rsidR="00993B8A" w:rsidRDefault="00993B8A" w:rsidP="005946A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2795B406" w14:textId="77777777" w:rsidR="00993B8A" w:rsidRPr="00916028" w:rsidRDefault="00993B8A" w:rsidP="005946AA">
            <w:pPr>
              <w:pStyle w:val="EditorsNote"/>
            </w:pPr>
          </w:p>
        </w:tc>
        <w:tc>
          <w:tcPr>
            <w:tcW w:w="4110" w:type="dxa"/>
          </w:tcPr>
          <w:p w14:paraId="35281F13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 w:rsidRPr="00711CDF">
              <w:t>Editor’s note:</w:t>
            </w:r>
            <w:r>
              <w:rPr>
                <w:lang w:eastAsia="zh-CN"/>
              </w:rPr>
              <w:t xml:space="preserve"> Access control for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consumer, which is enforced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FFS.</w:t>
            </w:r>
          </w:p>
          <w:p w14:paraId="5F3CEE06" w14:textId="77777777" w:rsidR="00993B8A" w:rsidRPr="00916028" w:rsidRDefault="00993B8A" w:rsidP="005946AA">
            <w:pPr>
              <w:pStyle w:val="B1"/>
              <w:ind w:left="0" w:firstLine="0"/>
            </w:pPr>
            <w:r>
              <w:rPr>
                <w:rFonts w:hint="eastAsia"/>
              </w:rPr>
              <w:t>-</w:t>
            </w:r>
            <w:r>
              <w:t xml:space="preserve"> Routing information in CAPIF needs to be extended in the context of network slice management capability exposure. A dedicated producer obtains all the routing information of </w:t>
            </w:r>
            <w:proofErr w:type="spellStart"/>
            <w:r>
              <w:t>MnS</w:t>
            </w:r>
            <w:proofErr w:type="spellEnd"/>
            <w:r>
              <w:t xml:space="preserve"> producers, the routing information contains the address of </w:t>
            </w:r>
            <w:proofErr w:type="spellStart"/>
            <w:r>
              <w:t>MnS</w:t>
            </w:r>
            <w:proofErr w:type="spellEnd"/>
            <w:r>
              <w:t xml:space="preserve"> producers that produce the proper </w:t>
            </w:r>
            <w:proofErr w:type="spellStart"/>
            <w:r>
              <w:t>MnS</w:t>
            </w:r>
            <w:proofErr w:type="spellEnd"/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faultMnS</w:t>
            </w:r>
            <w:proofErr w:type="spellEnd"/>
            <w:r>
              <w:t xml:space="preserve">, </w:t>
            </w:r>
            <w:proofErr w:type="spellStart"/>
            <w:r>
              <w:t>PerfMnS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>).</w:t>
            </w:r>
          </w:p>
        </w:tc>
      </w:tr>
      <w:tr w:rsidR="00993B8A" w:rsidRPr="007A51AB" w14:paraId="0ECE17E5" w14:textId="77777777" w:rsidTr="005946AA">
        <w:tc>
          <w:tcPr>
            <w:tcW w:w="1175" w:type="dxa"/>
          </w:tcPr>
          <w:p w14:paraId="4E8C2A51" w14:textId="77777777" w:rsidR="00993B8A" w:rsidRDefault="00993B8A" w:rsidP="005946AA">
            <w:r>
              <w:t>CAPIF 4</w:t>
            </w:r>
          </w:p>
        </w:tc>
        <w:tc>
          <w:tcPr>
            <w:tcW w:w="4110" w:type="dxa"/>
          </w:tcPr>
          <w:p w14:paraId="7240336C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</w:t>
            </w:r>
            <w:r w:rsidRPr="00916028">
              <w:t>Regist</w:t>
            </w:r>
            <w:r>
              <w:t>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>[16]</w:t>
            </w:r>
            <w:r>
              <w:rPr>
                <w:lang w:eastAsia="zh-CN"/>
              </w:rPr>
              <w:t>.</w:t>
            </w:r>
          </w:p>
          <w:p w14:paraId="2401B9CF" w14:textId="77777777" w:rsidR="00993B8A" w:rsidRPr="00916028" w:rsidRDefault="00993B8A" w:rsidP="005946A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71421289" w14:textId="77777777" w:rsidR="00993B8A" w:rsidRDefault="00993B8A" w:rsidP="005946AA">
            <w:pPr>
              <w:pStyle w:val="B1"/>
              <w:ind w:left="0" w:firstLine="0"/>
            </w:pPr>
            <w:r>
              <w:t xml:space="preserve">- The </w:t>
            </w:r>
            <w:proofErr w:type="spellStart"/>
            <w:r>
              <w:t>ServiceAPIDescription</w:t>
            </w:r>
            <w:proofErr w:type="spellEnd"/>
            <w:r>
              <w:t xml:space="preserve"> for </w:t>
            </w:r>
            <w:proofErr w:type="spellStart"/>
            <w:r>
              <w:rPr>
                <w:rFonts w:hint="eastAsia"/>
              </w:rPr>
              <w:t>CAPIF</w:t>
            </w:r>
            <w:r>
              <w:t>_Publish_Service_API</w:t>
            </w:r>
            <w:proofErr w:type="spellEnd"/>
            <w:r>
              <w:t xml:space="preserve"> needs to be extended in the context of network slice management capability exposure. The </w:t>
            </w:r>
            <w:proofErr w:type="spellStart"/>
            <w:r>
              <w:t>MnS</w:t>
            </w:r>
            <w:proofErr w:type="spellEnd"/>
            <w:r>
              <w:t xml:space="preserve"> address within the </w:t>
            </w:r>
            <w:proofErr w:type="spellStart"/>
            <w:r>
              <w:t>MnS</w:t>
            </w:r>
            <w:proofErr w:type="spellEnd"/>
            <w:r>
              <w:t xml:space="preserve"> data can indicate a dedicated producer for exposing exposed </w:t>
            </w:r>
            <w:proofErr w:type="spellStart"/>
            <w:r>
              <w:t>MnS</w:t>
            </w:r>
            <w:proofErr w:type="spellEnd"/>
            <w:r>
              <w:t xml:space="preserve"> after authentication and authorization.</w:t>
            </w:r>
          </w:p>
        </w:tc>
      </w:tr>
      <w:tr w:rsidR="00993B8A" w:rsidRPr="00397059" w14:paraId="45A7408A" w14:textId="77777777" w:rsidTr="005946AA">
        <w:tc>
          <w:tcPr>
            <w:tcW w:w="1175" w:type="dxa"/>
          </w:tcPr>
          <w:p w14:paraId="13776511" w14:textId="77777777" w:rsidR="00993B8A" w:rsidRDefault="00993B8A" w:rsidP="005946AA">
            <w:r>
              <w:t>CAPIF 5</w:t>
            </w:r>
          </w:p>
        </w:tc>
        <w:tc>
          <w:tcPr>
            <w:tcW w:w="4110" w:type="dxa"/>
          </w:tcPr>
          <w:p w14:paraId="666CEB7B" w14:textId="77777777" w:rsidR="00993B8A" w:rsidRPr="00916028" w:rsidRDefault="00993B8A" w:rsidP="005946AA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7B92B143" w14:textId="77777777" w:rsidR="00993B8A" w:rsidRPr="004C391C" w:rsidDel="00E4632D" w:rsidRDefault="00993B8A" w:rsidP="005946AA">
            <w:pPr>
              <w:pStyle w:val="B1"/>
              <w:ind w:left="284"/>
            </w:pPr>
          </w:p>
        </w:tc>
      </w:tr>
    </w:tbl>
    <w:p w14:paraId="3C63C8DF" w14:textId="77777777" w:rsidR="00993B8A" w:rsidRDefault="00993B8A" w:rsidP="00993B8A">
      <w:pPr>
        <w:ind w:left="360"/>
        <w:rPr>
          <w:color w:val="FF0000"/>
        </w:rPr>
      </w:pPr>
    </w:p>
    <w:p w14:paraId="5B1DEB93" w14:textId="77777777" w:rsidR="00993B8A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>the extension of CAPIF-3 regarding routing information is needed for alternative 2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25E35B11" w14:textId="77777777" w:rsidR="00993B8A" w:rsidRPr="00950189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 xml:space="preserve">the extension of CAPIF-4 regarding </w:t>
      </w:r>
      <w:proofErr w:type="spellStart"/>
      <w:r>
        <w:rPr>
          <w:color w:val="FF0000"/>
        </w:rPr>
        <w:t>ServiceAPIDescription</w:t>
      </w:r>
      <w:proofErr w:type="spellEnd"/>
      <w:r>
        <w:rPr>
          <w:color w:val="FF0000"/>
        </w:rPr>
        <w:t xml:space="preserve"> is needed for alternative 2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1E296DE6" w14:textId="77777777" w:rsidR="00993B8A" w:rsidRDefault="00993B8A" w:rsidP="00993B8A">
      <w:pPr>
        <w:pStyle w:val="3"/>
        <w:rPr>
          <w:lang w:eastAsia="zh-CN"/>
        </w:rPr>
      </w:pPr>
      <w:bookmarkStart w:id="5" w:name="_Toc104414276"/>
      <w:r>
        <w:rPr>
          <w:lang w:eastAsia="zh-CN"/>
        </w:rPr>
        <w:t>7.9.3</w:t>
      </w:r>
      <w:r>
        <w:rPr>
          <w:lang w:eastAsia="zh-CN"/>
        </w:rPr>
        <w:tab/>
        <w:t>Exposure via CAPIF alternative 3</w:t>
      </w:r>
      <w:bookmarkEnd w:id="5"/>
    </w:p>
    <w:p w14:paraId="3669D869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>This clause describes a potential solution where network slice management capability exposure implements a Common API Framework</w:t>
      </w:r>
      <w:r w:rsidRPr="00C95EE0">
        <w:t xml:space="preserve"> </w:t>
      </w:r>
      <w:r>
        <w:t>for 3GPP Northbound APIs</w:t>
      </w:r>
      <w:r>
        <w:rPr>
          <w:lang w:eastAsia="zh-CN"/>
        </w:rPr>
        <w:t xml:space="preserve"> (see TS 23.222 [14]) to expose management services to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15A01568" w14:textId="77777777" w:rsidR="00993B8A" w:rsidRDefault="00993B8A" w:rsidP="00993B8A">
      <w:r w:rsidRPr="006109B3">
        <w:rPr>
          <w:noProof/>
        </w:rPr>
        <w:lastRenderedPageBreak/>
        <w:t xml:space="preserve"> </w:t>
      </w:r>
      <w:r>
        <w:rPr>
          <w:noProof/>
        </w:rPr>
        <w:drawing>
          <wp:inline distT="0" distB="0" distL="0" distR="0" wp14:anchorId="7D4A60F9" wp14:editId="297718D5">
            <wp:extent cx="6179082" cy="3711039"/>
            <wp:effectExtent l="0" t="0" r="635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9614" cy="37113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61E16B" w14:textId="77777777" w:rsidR="00993B8A" w:rsidRDefault="00993B8A" w:rsidP="00993B8A">
      <w:pPr>
        <w:pStyle w:val="TH"/>
        <w:rPr>
          <w:lang w:eastAsia="zh-CN"/>
        </w:rPr>
      </w:pPr>
      <w:r>
        <w:rPr>
          <w:lang w:eastAsia="zh-CN"/>
        </w:rPr>
        <w:t>Figure 7.9.3-1: Exposure via CAPIF alternative 3</w:t>
      </w:r>
    </w:p>
    <w:p w14:paraId="7B1186E8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may internally implement the internal interfaces </w:t>
      </w:r>
      <w:r>
        <w:rPr>
          <w:lang w:val="en-US" w:eastAsia="zh-CN"/>
        </w:rPr>
        <w:t>using</w:t>
      </w:r>
      <w:r>
        <w:rPr>
          <w:lang w:eastAsia="zh-CN"/>
        </w:rPr>
        <w:t xml:space="preserve"> reference points CAPIF-3, CAPIF-4, and CAPIF-5 as defined in TS 23.222 [14] or may use non-standardized interfaces.</w:t>
      </w:r>
    </w:p>
    <w:p w14:paraId="6A716598" w14:textId="77777777" w:rsidR="00993B8A" w:rsidRPr="00950189" w:rsidRDefault="00993B8A" w:rsidP="00993B8A">
      <w:pPr>
        <w:pStyle w:val="EditorsNote"/>
        <w:rPr>
          <w:lang w:val="en-US" w:eastAsia="zh-CN"/>
        </w:rPr>
      </w:pPr>
      <w:r w:rsidRPr="00711CDF">
        <w:t xml:space="preserve">Editor’s note: </w:t>
      </w:r>
      <w:r w:rsidRPr="005D1DF9">
        <w:t>Whether</w:t>
      </w:r>
      <w:r>
        <w:t xml:space="preserve"> i</w:t>
      </w:r>
      <w:r>
        <w:rPr>
          <w:lang w:eastAsia="zh-CN"/>
        </w:rPr>
        <w:t xml:space="preserve">t is necessary to extend CAPIF-3/4/5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alternative</w:t>
      </w:r>
      <w:r>
        <w:rPr>
          <w:lang w:eastAsia="zh-CN"/>
        </w:rPr>
        <w:t xml:space="preserve"> 3 is FFS.</w:t>
      </w:r>
      <w:r>
        <w:t xml:space="preserve"> </w:t>
      </w:r>
    </w:p>
    <w:p w14:paraId="1B53670A" w14:textId="77777777" w:rsidR="00993B8A" w:rsidRDefault="00993B8A" w:rsidP="00993B8A">
      <w:pPr>
        <w:rPr>
          <w:noProof/>
        </w:rPr>
      </w:pPr>
      <w:r>
        <w:rPr>
          <w:lang w:eastAsia="zh-CN"/>
        </w:rPr>
        <w:t xml:space="preserve">In this alternative, network slice management capability exposure provides the interfaces at reference point CAPIF-1/1e. </w:t>
      </w:r>
      <w:r w:rsidRPr="00D4743B">
        <w:rPr>
          <w:lang w:eastAsia="zh-CN"/>
        </w:rPr>
        <w:t>It may be necessary to extend CAPIF-</w:t>
      </w:r>
      <w:r>
        <w:rPr>
          <w:lang w:eastAsia="zh-CN"/>
        </w:rPr>
        <w:t>1</w:t>
      </w:r>
      <w:r w:rsidRPr="00D4743B">
        <w:rPr>
          <w:lang w:eastAsia="zh-CN"/>
        </w:rPr>
        <w:t>/</w:t>
      </w:r>
      <w:r>
        <w:rPr>
          <w:lang w:eastAsia="zh-CN"/>
        </w:rPr>
        <w:t>1</w:t>
      </w:r>
      <w:r w:rsidRPr="00D4743B">
        <w:rPr>
          <w:lang w:eastAsia="zh-CN"/>
        </w:rPr>
        <w:t>e</w:t>
      </w:r>
      <w:r>
        <w:rPr>
          <w:lang w:eastAsia="zh-CN"/>
        </w:rPr>
        <w:t xml:space="preserve"> as defined in TS 23.222 [14]</w:t>
      </w:r>
      <w:r w:rsidRPr="00855A67">
        <w:rPr>
          <w:lang w:eastAsia="zh-CN"/>
        </w:rPr>
        <w:t xml:space="preserve"> to support </w:t>
      </w:r>
      <w:r>
        <w:rPr>
          <w:lang w:eastAsia="zh-CN"/>
        </w:rPr>
        <w:t xml:space="preserve">authorization/authentication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 and discovery</w:t>
      </w:r>
      <w:r w:rsidRPr="00855A67">
        <w:rPr>
          <w:lang w:eastAsia="zh-CN"/>
        </w:rPr>
        <w:t xml:space="preserve"> of </w:t>
      </w:r>
      <w:proofErr w:type="spellStart"/>
      <w:r w:rsidRPr="00855A67">
        <w:rPr>
          <w:lang w:eastAsia="zh-CN"/>
        </w:rPr>
        <w:t>MnS</w:t>
      </w:r>
      <w:proofErr w:type="spellEnd"/>
      <w:r w:rsidRPr="00855A67">
        <w:rPr>
          <w:lang w:eastAsia="zh-CN"/>
        </w:rPr>
        <w:t xml:space="preserve"> </w:t>
      </w:r>
      <w:r>
        <w:rPr>
          <w:lang w:eastAsia="zh-CN"/>
        </w:rPr>
        <w:t>producers</w:t>
      </w:r>
      <w:r>
        <w:rPr>
          <w:noProof/>
        </w:rPr>
        <w:t>.</w:t>
      </w:r>
    </w:p>
    <w:p w14:paraId="69A4B6E8" w14:textId="77777777" w:rsidR="00993B8A" w:rsidRDefault="00993B8A" w:rsidP="00993B8A">
      <w:pPr>
        <w:rPr>
          <w:lang w:eastAsia="zh-CN"/>
        </w:rPr>
      </w:pPr>
      <w:r>
        <w:rPr>
          <w:lang w:eastAsia="zh-CN"/>
        </w:rPr>
        <w:t xml:space="preserve">In this alternative, network slice management capability exposure provides the interfaces at reference point CAPIF-2/2e. It may be necessary to extend CAPIF-2/2e as defined in TS 23.222 [14] to support network slice management capability exposure and authentication of </w:t>
      </w:r>
      <w:proofErr w:type="spellStart"/>
      <w:r>
        <w:rPr>
          <w:lang w:eastAsia="zh-CN"/>
        </w:rPr>
        <w:t>MnS</w:t>
      </w:r>
      <w:proofErr w:type="spellEnd"/>
      <w:r>
        <w:rPr>
          <w:lang w:eastAsia="zh-CN"/>
        </w:rPr>
        <w:t xml:space="preserve"> consumers.</w:t>
      </w:r>
    </w:p>
    <w:p w14:paraId="6F09DF09" w14:textId="77777777" w:rsidR="00993B8A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>Whether network slice management capability exposure is affected by transforming the management service API to another service API is FFS</w:t>
      </w:r>
      <w:r w:rsidRPr="00711CDF">
        <w:rPr>
          <w:color w:val="FF0000"/>
        </w:rPr>
        <w:t>.</w:t>
      </w:r>
    </w:p>
    <w:p w14:paraId="68BE46AA" w14:textId="77777777" w:rsidR="00993B8A" w:rsidRPr="00366574" w:rsidRDefault="00993B8A" w:rsidP="00993B8A">
      <w:pPr>
        <w:rPr>
          <w:lang w:eastAsia="zh-CN"/>
        </w:rPr>
      </w:pPr>
      <w:r w:rsidRPr="008038D4">
        <w:rPr>
          <w:rFonts w:hint="eastAsia"/>
          <w:lang w:eastAsia="zh-CN"/>
        </w:rPr>
        <w:t>T</w:t>
      </w:r>
      <w:r w:rsidRPr="008038D4">
        <w:rPr>
          <w:lang w:eastAsia="zh-CN"/>
        </w:rPr>
        <w:t xml:space="preserve">able7.9.3-1 shows the CAPIF </w:t>
      </w:r>
      <w:r w:rsidRPr="008038D4">
        <w:rPr>
          <w:rFonts w:hint="eastAsia"/>
          <w:lang w:eastAsia="zh-CN"/>
        </w:rPr>
        <w:t>interface</w:t>
      </w:r>
      <w:r w:rsidRPr="008038D4">
        <w:rPr>
          <w:lang w:eastAsia="zh-CN"/>
        </w:rPr>
        <w:t xml:space="preserve"> and the potential </w:t>
      </w:r>
      <w:proofErr w:type="spellStart"/>
      <w:r w:rsidRPr="008038D4">
        <w:rPr>
          <w:lang w:eastAsia="zh-CN"/>
        </w:rPr>
        <w:t>MnS</w:t>
      </w:r>
      <w:proofErr w:type="spellEnd"/>
      <w:r w:rsidRPr="008038D4">
        <w:rPr>
          <w:lang w:eastAsia="zh-CN"/>
        </w:rPr>
        <w:t xml:space="preserve"> that can be implemented within the </w:t>
      </w:r>
      <w:r w:rsidRPr="00366574">
        <w:rPr>
          <w:lang w:eastAsia="zh-CN"/>
        </w:rPr>
        <w:t>interface</w:t>
      </w:r>
      <w:r w:rsidRPr="008038D4">
        <w:rPr>
          <w:lang w:eastAsia="zh-CN"/>
        </w:rPr>
        <w:t xml:space="preserve"> for alternative 2. In addition, extension of CAPIF interface may be needed to achieve certain functionalities in the context of network slice management capability expo</w:t>
      </w:r>
      <w:r>
        <w:rPr>
          <w:rFonts w:hint="eastAsia"/>
          <w:lang w:eastAsia="zh-CN"/>
        </w:rPr>
        <w:t>sure</w:t>
      </w:r>
      <w:r w:rsidRPr="008038D4">
        <w:rPr>
          <w:lang w:eastAsia="zh-CN"/>
        </w:rPr>
        <w:t>.</w:t>
      </w:r>
      <w:r>
        <w:rPr>
          <w:lang w:eastAsia="zh-CN"/>
        </w:rPr>
        <w:t xml:space="preserve"> Note that in CAPF alternative 3, 4, 5 in alternative 3 are internal interface. However, since external interface may bring impacts on the internal interface. The gap analysis for these interfaces is needed.</w:t>
      </w:r>
    </w:p>
    <w:p w14:paraId="66A9E543" w14:textId="77777777" w:rsidR="00993B8A" w:rsidRPr="00BF741E" w:rsidRDefault="00993B8A" w:rsidP="00993B8A">
      <w:pPr>
        <w:pStyle w:val="af7"/>
        <w:keepNext/>
        <w:jc w:val="center"/>
        <w:rPr>
          <w:rFonts w:ascii="Arial" w:hAnsi="Arial"/>
          <w:b/>
          <w:lang w:eastAsia="zh-CN"/>
        </w:rPr>
      </w:pPr>
      <w:r w:rsidRPr="005539F7">
        <w:rPr>
          <w:rFonts w:ascii="Arial" w:eastAsia="宋体" w:hAnsi="Arial" w:hint="eastAsia"/>
          <w:b/>
          <w:lang w:eastAsia="zh-CN"/>
        </w:rPr>
        <w:t>T</w:t>
      </w:r>
      <w:r w:rsidRPr="005539F7">
        <w:rPr>
          <w:rFonts w:ascii="Arial" w:eastAsia="宋体" w:hAnsi="Arial"/>
          <w:b/>
          <w:lang w:eastAsia="zh-CN"/>
        </w:rPr>
        <w:t>able</w:t>
      </w:r>
      <w:r w:rsidRPr="005539F7">
        <w:rPr>
          <w:rFonts w:ascii="Arial" w:eastAsia="宋体" w:hAnsi="Arial" w:hint="eastAsia"/>
          <w:b/>
          <w:lang w:eastAsia="zh-CN"/>
        </w:rPr>
        <w:t xml:space="preserve"> </w:t>
      </w:r>
      <w:r w:rsidRPr="005539F7">
        <w:rPr>
          <w:rFonts w:ascii="Arial" w:eastAsia="宋体" w:hAnsi="Arial"/>
          <w:b/>
          <w:lang w:eastAsia="zh-CN"/>
        </w:rPr>
        <w:t>7.9.</w:t>
      </w:r>
      <w:r>
        <w:rPr>
          <w:rFonts w:ascii="Arial" w:eastAsia="宋体" w:hAnsi="Arial"/>
          <w:b/>
          <w:lang w:eastAsia="zh-CN"/>
        </w:rPr>
        <w:t>3</w:t>
      </w:r>
      <w:r w:rsidRPr="005539F7">
        <w:rPr>
          <w:rFonts w:ascii="Arial" w:eastAsia="宋体" w:hAnsi="Arial"/>
          <w:b/>
          <w:lang w:eastAsia="zh-CN"/>
        </w:rPr>
        <w:t>-1</w:t>
      </w:r>
      <w:r>
        <w:rPr>
          <w:rFonts w:ascii="Arial" w:eastAsia="宋体" w:hAnsi="Arial"/>
          <w:b/>
          <w:lang w:eastAsia="zh-CN"/>
        </w:rPr>
        <w:t xml:space="preserve"> Interface description</w:t>
      </w:r>
    </w:p>
    <w:tbl>
      <w:tblPr>
        <w:tblStyle w:val="af3"/>
        <w:tblW w:w="9395" w:type="dxa"/>
        <w:tblLayout w:type="fixed"/>
        <w:tblLook w:val="04A0" w:firstRow="1" w:lastRow="0" w:firstColumn="1" w:lastColumn="0" w:noHBand="0" w:noVBand="1"/>
      </w:tblPr>
      <w:tblGrid>
        <w:gridCol w:w="1175"/>
        <w:gridCol w:w="4110"/>
        <w:gridCol w:w="4110"/>
      </w:tblGrid>
      <w:tr w:rsidR="00993B8A" w14:paraId="68805F3F" w14:textId="77777777" w:rsidTr="005946AA">
        <w:tc>
          <w:tcPr>
            <w:tcW w:w="1175" w:type="dxa"/>
            <w:shd w:val="clear" w:color="auto" w:fill="F2F2F2" w:themeFill="background1" w:themeFillShade="F2"/>
          </w:tcPr>
          <w:p w14:paraId="1ECD1EB2" w14:textId="77777777" w:rsidR="00993B8A" w:rsidRPr="00127709" w:rsidRDefault="00993B8A" w:rsidP="005946AA">
            <w:pPr>
              <w:rPr>
                <w:b/>
                <w:bCs/>
              </w:rPr>
            </w:pPr>
            <w:r>
              <w:rPr>
                <w:b/>
                <w:bCs/>
              </w:rPr>
              <w:t>Interface</w:t>
            </w:r>
          </w:p>
        </w:tc>
        <w:tc>
          <w:tcPr>
            <w:tcW w:w="4110" w:type="dxa"/>
            <w:shd w:val="clear" w:color="auto" w:fill="F2F2F2" w:themeFill="background1" w:themeFillShade="F2"/>
          </w:tcPr>
          <w:p w14:paraId="3E1F66F5" w14:textId="77777777" w:rsidR="00993B8A" w:rsidRPr="00127709" w:rsidRDefault="00993B8A" w:rsidP="005946AA">
            <w:pPr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Related</w:t>
            </w:r>
            <w:r w:rsidRPr="00127709">
              <w:rPr>
                <w:b/>
                <w:bCs/>
              </w:rPr>
              <w:t xml:space="preserve"> </w:t>
            </w:r>
            <w:proofErr w:type="spellStart"/>
            <w:r w:rsidRPr="00127709">
              <w:rPr>
                <w:b/>
                <w:bCs/>
              </w:rPr>
              <w:t>MnS</w:t>
            </w:r>
            <w:proofErr w:type="spellEnd"/>
          </w:p>
        </w:tc>
        <w:tc>
          <w:tcPr>
            <w:tcW w:w="4110" w:type="dxa"/>
            <w:shd w:val="clear" w:color="auto" w:fill="F2F2F2" w:themeFill="background1" w:themeFillShade="F2"/>
          </w:tcPr>
          <w:p w14:paraId="55BDAC1B" w14:textId="77777777" w:rsidR="00993B8A" w:rsidRDefault="00993B8A" w:rsidP="005946AA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</w:rPr>
              <w:t>G</w:t>
            </w:r>
            <w:r>
              <w:rPr>
                <w:b/>
                <w:bCs/>
              </w:rPr>
              <w:t>ap analysis</w:t>
            </w:r>
          </w:p>
        </w:tc>
      </w:tr>
      <w:tr w:rsidR="00993B8A" w:rsidRPr="007A51AB" w14:paraId="50596C83" w14:textId="77777777" w:rsidTr="005946AA">
        <w:tc>
          <w:tcPr>
            <w:tcW w:w="1175" w:type="dxa"/>
          </w:tcPr>
          <w:p w14:paraId="1FD2F31E" w14:textId="77777777" w:rsidR="00993B8A" w:rsidRDefault="00993B8A" w:rsidP="005946AA">
            <w:r>
              <w:t>CAPIF 1/1e</w:t>
            </w:r>
          </w:p>
        </w:tc>
        <w:tc>
          <w:tcPr>
            <w:tcW w:w="4110" w:type="dxa"/>
          </w:tcPr>
          <w:p w14:paraId="7AC589B5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 w:rsidRPr="00916028">
              <w:t>-</w:t>
            </w:r>
            <w:r w:rsidRPr="00916028">
              <w:tab/>
            </w:r>
            <w:r>
              <w:rPr>
                <w:lang w:eastAsia="zh-CN"/>
              </w:rPr>
              <w:t xml:space="preserve">Discovery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(s) from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registry using </w:t>
            </w:r>
            <w:proofErr w:type="spellStart"/>
            <w:r>
              <w:rPr>
                <w:lang w:eastAsia="zh-CN"/>
              </w:rPr>
              <w:t>ProvMnS</w:t>
            </w:r>
            <w:proofErr w:type="spellEnd"/>
            <w:r>
              <w:rPr>
                <w:lang w:eastAsia="zh-CN"/>
              </w:rPr>
              <w:br/>
              <w:t>Specified in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[17],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28.623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[16], and TS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28.532</w:t>
            </w:r>
            <w:r w:rsidRPr="0068588D">
              <w:rPr>
                <w:lang w:eastAsia="zh-CN"/>
              </w:rPr>
              <w:t> </w:t>
            </w:r>
            <w:r>
              <w:rPr>
                <w:lang w:eastAsia="zh-CN"/>
              </w:rPr>
              <w:t>[15]</w:t>
            </w:r>
          </w:p>
          <w:p w14:paraId="0740CD5C" w14:textId="77777777" w:rsidR="00993B8A" w:rsidRPr="00916028" w:rsidRDefault="00993B8A" w:rsidP="005946AA">
            <w:pPr>
              <w:pStyle w:val="B1"/>
              <w:ind w:left="284"/>
              <w:rPr>
                <w:lang w:eastAsia="zh-CN"/>
              </w:rPr>
            </w:pPr>
          </w:p>
        </w:tc>
        <w:tc>
          <w:tcPr>
            <w:tcW w:w="4110" w:type="dxa"/>
          </w:tcPr>
          <w:p w14:paraId="5C12E569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_Discover_Service_API</w:t>
            </w:r>
            <w:proofErr w:type="spellEnd"/>
            <w:r>
              <w:rPr>
                <w:lang w:eastAsia="zh-CN"/>
              </w:rPr>
              <w:t xml:space="preserve">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  <w:p w14:paraId="5BF7E6AD" w14:textId="77777777" w:rsidR="00993B8A" w:rsidRPr="00916028" w:rsidRDefault="00993B8A" w:rsidP="005946AA">
            <w:pPr>
              <w:pStyle w:val="B1"/>
              <w:ind w:left="284"/>
            </w:pPr>
            <w:r w:rsidRPr="004C391C">
              <w:rPr>
                <w:lang w:eastAsia="zh-CN"/>
              </w:rPr>
              <w:t>-</w:t>
            </w:r>
            <w:r w:rsidRPr="004C391C">
              <w:rPr>
                <w:lang w:eastAsia="zh-CN"/>
              </w:rPr>
              <w:tab/>
              <w:t xml:space="preserve">Management of </w:t>
            </w:r>
            <w:proofErr w:type="spellStart"/>
            <w:r w:rsidRPr="004C391C">
              <w:rPr>
                <w:lang w:eastAsia="zh-CN"/>
              </w:rPr>
              <w:t>MnS</w:t>
            </w:r>
            <w:proofErr w:type="spellEnd"/>
            <w:r w:rsidRPr="004C391C">
              <w:rPr>
                <w:lang w:eastAsia="zh-CN"/>
              </w:rPr>
              <w:t xml:space="preserve"> consumers incl</w:t>
            </w:r>
            <w:r>
              <w:rPr>
                <w:lang w:eastAsia="zh-CN"/>
              </w:rPr>
              <w:t xml:space="preserve">udes the </w:t>
            </w:r>
            <w:proofErr w:type="spellStart"/>
            <w:r>
              <w:rPr>
                <w:lang w:eastAsia="zh-CN"/>
              </w:rPr>
              <w:t>the</w:t>
            </w:r>
            <w:proofErr w:type="spellEnd"/>
            <w:r>
              <w:rPr>
                <w:lang w:eastAsia="zh-CN"/>
              </w:rPr>
              <w:t xml:space="preserve">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identity. The management of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 type and identity is for </w:t>
            </w:r>
            <w:r>
              <w:rPr>
                <w:lang w:eastAsia="zh-CN"/>
              </w:rPr>
              <w:lastRenderedPageBreak/>
              <w:t>differentiat</w:t>
            </w:r>
            <w:r>
              <w:rPr>
                <w:rFonts w:hint="eastAsia"/>
                <w:lang w:eastAsia="zh-CN"/>
              </w:rPr>
              <w:t>ing</w:t>
            </w:r>
            <w:r>
              <w:rPr>
                <w:lang w:eastAsia="zh-CN"/>
              </w:rPr>
              <w:t xml:space="preserve"> different access permission for different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consumer.</w:t>
            </w:r>
          </w:p>
        </w:tc>
      </w:tr>
      <w:tr w:rsidR="00993B8A" w:rsidRPr="007A51AB" w14:paraId="08ED77EF" w14:textId="77777777" w:rsidTr="005946AA">
        <w:tc>
          <w:tcPr>
            <w:tcW w:w="1175" w:type="dxa"/>
          </w:tcPr>
          <w:p w14:paraId="11A4CC7D" w14:textId="77777777" w:rsidR="00993B8A" w:rsidRDefault="00993B8A" w:rsidP="005946AA">
            <w:r>
              <w:lastRenderedPageBreak/>
              <w:t>CAPIF 2/2e</w:t>
            </w:r>
          </w:p>
        </w:tc>
        <w:tc>
          <w:tcPr>
            <w:tcW w:w="4110" w:type="dxa"/>
          </w:tcPr>
          <w:p w14:paraId="7A45844A" w14:textId="77777777" w:rsidR="00993B8A" w:rsidRDefault="00993B8A" w:rsidP="005946AA">
            <w:pPr>
              <w:pStyle w:val="B1"/>
              <w:ind w:left="284"/>
              <w:rPr>
                <w:noProof/>
              </w:rPr>
            </w:pPr>
            <w:r w:rsidRPr="00916028">
              <w:t>-</w:t>
            </w:r>
            <w:r w:rsidRPr="00916028">
              <w:tab/>
              <w:t>A</w:t>
            </w:r>
            <w:r w:rsidRPr="00F11FE7">
              <w:rPr>
                <w:noProof/>
              </w:rPr>
              <w:t>uthentication and authorization of MnS consumers</w:t>
            </w:r>
            <w:r>
              <w:rPr>
                <w:noProof/>
              </w:rPr>
              <w:t xml:space="preserve"> is specified in TS 28.533 [11] clause 4.9</w:t>
            </w:r>
          </w:p>
          <w:p w14:paraId="57F10384" w14:textId="77777777" w:rsidR="00993B8A" w:rsidRPr="00916028" w:rsidRDefault="00993B8A" w:rsidP="005946A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r>
              <w:t>Service APIs (</w:t>
            </w:r>
            <w:proofErr w:type="spellStart"/>
            <w:r>
              <w:t>MnS</w:t>
            </w:r>
            <w:proofErr w:type="spellEnd"/>
            <w:r>
              <w:t xml:space="preserve">): </w:t>
            </w:r>
            <w:proofErr w:type="spellStart"/>
            <w:r w:rsidRPr="00127709">
              <w:t>faultMnS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fileDataReportingMnS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heartbeatNtf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perfMnS</w:t>
            </w:r>
            <w:proofErr w:type="spellEnd"/>
            <w:r w:rsidRPr="00916028">
              <w:t xml:space="preserve">, </w:t>
            </w:r>
            <w:proofErr w:type="spellStart"/>
            <w:r w:rsidRPr="00127709">
              <w:t>provMnS</w:t>
            </w:r>
            <w:proofErr w:type="spellEnd"/>
            <w:r w:rsidRPr="00916028">
              <w:t xml:space="preserve">, and </w:t>
            </w:r>
            <w:proofErr w:type="spellStart"/>
            <w:r w:rsidRPr="00127709">
              <w:t>streamingDataMnS</w:t>
            </w:r>
            <w:proofErr w:type="spellEnd"/>
            <w:r w:rsidRPr="00916028">
              <w:br/>
            </w:r>
            <w:r>
              <w:rPr>
                <w:noProof/>
              </w:rPr>
              <w:t xml:space="preserve">Specified in </w:t>
            </w:r>
            <w:r w:rsidRPr="00127709">
              <w:rPr>
                <w:noProof/>
              </w:rPr>
              <w:t>in TS</w:t>
            </w:r>
            <w:r w:rsidRPr="0068588D">
              <w:t> </w:t>
            </w:r>
            <w:r w:rsidRPr="00127709">
              <w:rPr>
                <w:noProof/>
              </w:rPr>
              <w:t>28.532</w:t>
            </w:r>
            <w:r w:rsidRPr="0068588D">
              <w:t> </w:t>
            </w:r>
            <w:r w:rsidRPr="00127709">
              <w:rPr>
                <w:noProof/>
              </w:rPr>
              <w:t>[</w:t>
            </w:r>
            <w:r>
              <w:rPr>
                <w:noProof/>
              </w:rPr>
              <w:t>15]</w:t>
            </w:r>
          </w:p>
        </w:tc>
        <w:tc>
          <w:tcPr>
            <w:tcW w:w="4110" w:type="dxa"/>
          </w:tcPr>
          <w:p w14:paraId="5420C9E0" w14:textId="77777777" w:rsidR="00993B8A" w:rsidRPr="00916028" w:rsidRDefault="00993B8A" w:rsidP="005946AA">
            <w:pPr>
              <w:pStyle w:val="B1"/>
              <w:ind w:left="284"/>
            </w:pPr>
          </w:p>
        </w:tc>
      </w:tr>
      <w:tr w:rsidR="00993B8A" w:rsidRPr="007A51AB" w14:paraId="1C1BFD87" w14:textId="77777777" w:rsidTr="005946AA">
        <w:tc>
          <w:tcPr>
            <w:tcW w:w="1175" w:type="dxa"/>
          </w:tcPr>
          <w:p w14:paraId="191ED256" w14:textId="77777777" w:rsidR="00993B8A" w:rsidRDefault="00993B8A" w:rsidP="005946AA">
            <w:r>
              <w:t>CAPIF 3</w:t>
            </w:r>
          </w:p>
        </w:tc>
        <w:tc>
          <w:tcPr>
            <w:tcW w:w="4110" w:type="dxa"/>
          </w:tcPr>
          <w:p w14:paraId="4E77DDCC" w14:textId="77777777" w:rsidR="00993B8A" w:rsidRDefault="00993B8A" w:rsidP="005946AA">
            <w:pPr>
              <w:pStyle w:val="B1"/>
              <w:ind w:left="284"/>
            </w:pPr>
            <w:r w:rsidRPr="00916028">
              <w:t>-</w:t>
            </w:r>
            <w:r w:rsidRPr="00916028">
              <w:tab/>
            </w:r>
            <w:proofErr w:type="spellStart"/>
            <w:r w:rsidRPr="00916028">
              <w:t>Nchf_ConvergedCharging</w:t>
            </w:r>
            <w:proofErr w:type="spellEnd"/>
            <w:r w:rsidRPr="00916028">
              <w:br/>
            </w:r>
            <w:r>
              <w:t>Specified in TS</w:t>
            </w:r>
            <w:r w:rsidRPr="0068588D">
              <w:t> </w:t>
            </w:r>
            <w:r>
              <w:t>28.201</w:t>
            </w:r>
            <w:r w:rsidRPr="0068588D">
              <w:t> </w:t>
            </w:r>
            <w:r>
              <w:t>[18] and TS</w:t>
            </w:r>
            <w:r w:rsidRPr="0068588D">
              <w:t> </w:t>
            </w:r>
            <w:r>
              <w:t>28.202</w:t>
            </w:r>
            <w:r w:rsidRPr="0068588D">
              <w:t> </w:t>
            </w:r>
            <w:r>
              <w:t>[6]</w:t>
            </w:r>
          </w:p>
          <w:p w14:paraId="6784A98F" w14:textId="77777777" w:rsidR="00993B8A" w:rsidRPr="00916028" w:rsidRDefault="00993B8A" w:rsidP="005946AA">
            <w:pPr>
              <w:pStyle w:val="B1"/>
              <w:ind w:left="284"/>
            </w:pPr>
          </w:p>
        </w:tc>
        <w:tc>
          <w:tcPr>
            <w:tcW w:w="4110" w:type="dxa"/>
          </w:tcPr>
          <w:p w14:paraId="6769B39B" w14:textId="77777777" w:rsidR="00993B8A" w:rsidRDefault="00993B8A" w:rsidP="005946AA">
            <w:pPr>
              <w:pStyle w:val="B1"/>
              <w:ind w:left="284"/>
              <w:rPr>
                <w:lang w:eastAsia="zh-CN"/>
              </w:rPr>
            </w:pPr>
            <w:r w:rsidRPr="00711CDF">
              <w:t>Editor’s note:</w:t>
            </w:r>
            <w:r>
              <w:rPr>
                <w:lang w:eastAsia="zh-CN"/>
              </w:rPr>
              <w:t xml:space="preserve"> Access control for an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consumer, which is enforced by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producers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FFS.</w:t>
            </w:r>
          </w:p>
          <w:p w14:paraId="5D1C2749" w14:textId="77777777" w:rsidR="00993B8A" w:rsidRPr="00916028" w:rsidRDefault="00993B8A" w:rsidP="005946AA">
            <w:pPr>
              <w:pStyle w:val="B1"/>
              <w:ind w:left="284"/>
              <w:rPr>
                <w:lang w:eastAsia="zh-CN"/>
              </w:rPr>
            </w:pPr>
            <w:r w:rsidRPr="00ED1F55">
              <w:t>-</w:t>
            </w:r>
            <w:r>
              <w:t xml:space="preserve"> Routing information in CAPIF needs to be extended in the context of network slice management capability exposure. A dedicated producer obtains all the routing information of </w:t>
            </w:r>
            <w:proofErr w:type="spellStart"/>
            <w:r>
              <w:t>MnS</w:t>
            </w:r>
            <w:proofErr w:type="spellEnd"/>
            <w:r>
              <w:t xml:space="preserve"> producers, the routing information contains the address of </w:t>
            </w:r>
            <w:proofErr w:type="spellStart"/>
            <w:r>
              <w:t>MnS</w:t>
            </w:r>
            <w:proofErr w:type="spellEnd"/>
            <w:r>
              <w:t xml:space="preserve"> producers that produce the proper </w:t>
            </w:r>
            <w:proofErr w:type="spellStart"/>
            <w:r>
              <w:t>MnS</w:t>
            </w:r>
            <w:proofErr w:type="spellEnd"/>
            <w:r>
              <w:t xml:space="preserve"> (</w:t>
            </w:r>
            <w:proofErr w:type="gramStart"/>
            <w:r>
              <w:t>e.g.</w:t>
            </w:r>
            <w:proofErr w:type="gramEnd"/>
            <w:r>
              <w:t xml:space="preserve"> </w:t>
            </w:r>
            <w:proofErr w:type="spellStart"/>
            <w:r>
              <w:t>faultMnS</w:t>
            </w:r>
            <w:proofErr w:type="spellEnd"/>
            <w:r>
              <w:t xml:space="preserve">, </w:t>
            </w:r>
            <w:proofErr w:type="spellStart"/>
            <w:r>
              <w:t>PerfMnS</w:t>
            </w:r>
            <w:proofErr w:type="spellEnd"/>
            <w:r>
              <w:t xml:space="preserve">, </w:t>
            </w:r>
            <w:proofErr w:type="spellStart"/>
            <w:r>
              <w:t>etc</w:t>
            </w:r>
            <w:proofErr w:type="spellEnd"/>
            <w:r>
              <w:t>).</w:t>
            </w:r>
          </w:p>
        </w:tc>
      </w:tr>
      <w:tr w:rsidR="00993B8A" w:rsidRPr="007A51AB" w14:paraId="1EE115C5" w14:textId="77777777" w:rsidTr="005946AA">
        <w:tc>
          <w:tcPr>
            <w:tcW w:w="1175" w:type="dxa"/>
          </w:tcPr>
          <w:p w14:paraId="78D9EDFE" w14:textId="77777777" w:rsidR="00993B8A" w:rsidRDefault="00993B8A" w:rsidP="005946AA">
            <w:r>
              <w:t>CAPIF 4</w:t>
            </w:r>
          </w:p>
        </w:tc>
        <w:tc>
          <w:tcPr>
            <w:tcW w:w="4110" w:type="dxa"/>
          </w:tcPr>
          <w:p w14:paraId="5B8C3430" w14:textId="77777777" w:rsidR="00993B8A" w:rsidRPr="00916028" w:rsidRDefault="00993B8A" w:rsidP="005946AA">
            <w:pPr>
              <w:pStyle w:val="B1"/>
              <w:ind w:left="284"/>
            </w:pPr>
            <w:r>
              <w:t>-</w:t>
            </w:r>
            <w:r w:rsidRPr="00916028">
              <w:tab/>
            </w:r>
            <w:proofErr w:type="spellStart"/>
            <w:r>
              <w:t>MnS</w:t>
            </w:r>
            <w:proofErr w:type="spellEnd"/>
            <w:r>
              <w:t xml:space="preserve"> Registry</w:t>
            </w:r>
            <w:r>
              <w:br/>
              <w:t>Specified in TS</w:t>
            </w:r>
            <w:r w:rsidRPr="0068588D">
              <w:t> </w:t>
            </w:r>
            <w:r>
              <w:t>28.622</w:t>
            </w:r>
            <w:r w:rsidRPr="0068588D">
              <w:t> </w:t>
            </w:r>
            <w:r>
              <w:t>[17] and TS</w:t>
            </w:r>
            <w:r w:rsidRPr="0068588D">
              <w:t> </w:t>
            </w:r>
            <w:r>
              <w:t>28.623</w:t>
            </w:r>
            <w:r w:rsidRPr="0068588D">
              <w:t> </w:t>
            </w:r>
            <w:r>
              <w:t xml:space="preserve">[16] </w:t>
            </w:r>
          </w:p>
        </w:tc>
        <w:tc>
          <w:tcPr>
            <w:tcW w:w="4110" w:type="dxa"/>
          </w:tcPr>
          <w:p w14:paraId="2CBB0CA6" w14:textId="77777777" w:rsidR="00993B8A" w:rsidRDefault="00993B8A" w:rsidP="005946AA">
            <w:pPr>
              <w:pStyle w:val="B1"/>
              <w:ind w:left="284"/>
            </w:pPr>
            <w:r>
              <w:rPr>
                <w:lang w:eastAsia="zh-CN"/>
              </w:rPr>
              <w:t xml:space="preserve">- The </w:t>
            </w:r>
            <w:proofErr w:type="spellStart"/>
            <w:r>
              <w:rPr>
                <w:lang w:eastAsia="zh-CN"/>
              </w:rPr>
              <w:t>ServiceAPIDescription</w:t>
            </w:r>
            <w:proofErr w:type="spellEnd"/>
            <w:r>
              <w:rPr>
                <w:lang w:eastAsia="zh-CN"/>
              </w:rPr>
              <w:t xml:space="preserve"> for </w:t>
            </w:r>
            <w:proofErr w:type="spellStart"/>
            <w:r>
              <w:rPr>
                <w:rFonts w:hint="eastAsia"/>
                <w:lang w:eastAsia="zh-CN"/>
              </w:rPr>
              <w:t>CAPIF</w:t>
            </w:r>
            <w:r>
              <w:rPr>
                <w:lang w:eastAsia="zh-CN"/>
              </w:rPr>
              <w:t>_Publish_Service_API</w:t>
            </w:r>
            <w:proofErr w:type="spellEnd"/>
            <w:r>
              <w:rPr>
                <w:lang w:eastAsia="zh-CN"/>
              </w:rPr>
              <w:t xml:space="preserve"> in CAPIF-4 needs to be extended in the context of network slice management capability exposure.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address within the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data can indicate a dedicated producer for exposing exposed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 xml:space="preserve"> after authentication and authorization.</w:t>
            </w:r>
          </w:p>
        </w:tc>
      </w:tr>
      <w:tr w:rsidR="00993B8A" w:rsidRPr="007A51AB" w14:paraId="13FC1110" w14:textId="77777777" w:rsidTr="005946AA">
        <w:tc>
          <w:tcPr>
            <w:tcW w:w="1175" w:type="dxa"/>
          </w:tcPr>
          <w:p w14:paraId="3C0CFBC3" w14:textId="77777777" w:rsidR="00993B8A" w:rsidRDefault="00993B8A" w:rsidP="005946AA">
            <w:r>
              <w:t>CAPIF 5</w:t>
            </w:r>
          </w:p>
        </w:tc>
        <w:tc>
          <w:tcPr>
            <w:tcW w:w="4110" w:type="dxa"/>
          </w:tcPr>
          <w:p w14:paraId="59232F78" w14:textId="77777777" w:rsidR="00993B8A" w:rsidRPr="00916028" w:rsidRDefault="00993B8A" w:rsidP="005946AA">
            <w:pPr>
              <w:pStyle w:val="B1"/>
              <w:ind w:left="284"/>
            </w:pPr>
            <w:r w:rsidRPr="00916028">
              <w:t>-</w:t>
            </w:r>
            <w:r w:rsidRPr="00916028">
              <w:tab/>
              <w:t xml:space="preserve">Auditing of the </w:t>
            </w:r>
            <w:proofErr w:type="spellStart"/>
            <w:r w:rsidRPr="00916028">
              <w:t>MnS</w:t>
            </w:r>
            <w:proofErr w:type="spellEnd"/>
            <w:r w:rsidRPr="00916028">
              <w:t xml:space="preserve"> producer is not specified</w:t>
            </w:r>
          </w:p>
        </w:tc>
        <w:tc>
          <w:tcPr>
            <w:tcW w:w="4110" w:type="dxa"/>
          </w:tcPr>
          <w:p w14:paraId="35E1014F" w14:textId="77777777" w:rsidR="00993B8A" w:rsidRPr="004C391C" w:rsidDel="00E4632D" w:rsidRDefault="00993B8A" w:rsidP="005946AA">
            <w:pPr>
              <w:pStyle w:val="B1"/>
              <w:ind w:left="284"/>
            </w:pPr>
          </w:p>
        </w:tc>
      </w:tr>
    </w:tbl>
    <w:p w14:paraId="482752BA" w14:textId="77777777" w:rsidR="00993B8A" w:rsidRDefault="00993B8A" w:rsidP="00993B8A">
      <w:pPr>
        <w:rPr>
          <w:lang w:eastAsia="zh-CN"/>
        </w:rPr>
      </w:pPr>
    </w:p>
    <w:p w14:paraId="279D8117" w14:textId="77777777" w:rsidR="00993B8A" w:rsidRDefault="00993B8A" w:rsidP="00993B8A">
      <w:pPr>
        <w:ind w:left="360"/>
        <w:rPr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>the extension of CAPIF-3 regarding routing information is needed for alternative 3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4A34BA3D" w14:textId="26646D0D" w:rsidR="00F5712B" w:rsidRDefault="00993B8A" w:rsidP="00993B8A">
      <w:pPr>
        <w:ind w:left="360"/>
        <w:rPr>
          <w:ins w:id="6" w:author="Alibaba_r0" w:date="2022-06-17T11:48:00Z"/>
          <w:color w:val="FF0000"/>
        </w:rPr>
      </w:pPr>
      <w:r w:rsidRPr="00711CDF">
        <w:rPr>
          <w:color w:val="FF0000"/>
        </w:rPr>
        <w:t xml:space="preserve">Editor’s note: </w:t>
      </w:r>
      <w:r w:rsidRPr="00C96F2E">
        <w:rPr>
          <w:color w:val="FF0000"/>
        </w:rPr>
        <w:t xml:space="preserve">Whether </w:t>
      </w:r>
      <w:r>
        <w:rPr>
          <w:color w:val="FF0000"/>
        </w:rPr>
        <w:t xml:space="preserve">the extension of CAPIF-4 regarding </w:t>
      </w:r>
      <w:proofErr w:type="spellStart"/>
      <w:r>
        <w:rPr>
          <w:color w:val="FF0000"/>
        </w:rPr>
        <w:t>ServiceAPIDescription</w:t>
      </w:r>
      <w:proofErr w:type="spellEnd"/>
      <w:r>
        <w:rPr>
          <w:color w:val="FF0000"/>
        </w:rPr>
        <w:t xml:space="preserve"> is needed for alternative 3</w:t>
      </w:r>
      <w:r w:rsidRPr="00C96F2E">
        <w:rPr>
          <w:color w:val="FF0000"/>
        </w:rPr>
        <w:t xml:space="preserve"> is FFS</w:t>
      </w:r>
      <w:r w:rsidRPr="00711CDF">
        <w:rPr>
          <w:color w:val="FF0000"/>
        </w:rPr>
        <w:t>.</w:t>
      </w:r>
    </w:p>
    <w:p w14:paraId="291B680F" w14:textId="3AE049FE" w:rsidR="00326FB1" w:rsidRDefault="00326FB1" w:rsidP="00993B8A">
      <w:pPr>
        <w:ind w:left="360"/>
        <w:rPr>
          <w:ins w:id="7" w:author="Alibaba_r0" w:date="2022-06-17T11:48:00Z"/>
          <w:color w:val="FF0000"/>
        </w:rPr>
      </w:pPr>
    </w:p>
    <w:p w14:paraId="498377E1" w14:textId="74A10E29" w:rsidR="00326FB1" w:rsidRPr="00FA7363" w:rsidRDefault="00326FB1" w:rsidP="00FA7363">
      <w:pPr>
        <w:pStyle w:val="3"/>
        <w:rPr>
          <w:ins w:id="8" w:author="Alibaba_r0" w:date="2022-06-17T11:48:00Z"/>
          <w:lang w:eastAsia="zh-CN"/>
        </w:rPr>
      </w:pPr>
      <w:ins w:id="9" w:author="Alibaba_r0" w:date="2022-06-17T11:48:00Z">
        <w:r>
          <w:rPr>
            <w:lang w:eastAsia="zh-CN"/>
          </w:rPr>
          <w:t>7.9.4</w:t>
        </w:r>
        <w:r>
          <w:rPr>
            <w:lang w:eastAsia="zh-CN"/>
          </w:rPr>
          <w:tab/>
          <w:t>E</w:t>
        </w:r>
      </w:ins>
      <w:ins w:id="10" w:author="Alibaba_r0" w:date="2022-06-17T11:49:00Z">
        <w:r w:rsidR="00763777">
          <w:rPr>
            <w:rFonts w:hint="eastAsia"/>
            <w:lang w:eastAsia="zh-CN"/>
          </w:rPr>
          <w:t>valuation</w:t>
        </w:r>
      </w:ins>
    </w:p>
    <w:p w14:paraId="7D529E2E" w14:textId="77777777" w:rsidR="00326FB1" w:rsidRDefault="00326FB1" w:rsidP="00326FB1">
      <w:pPr>
        <w:rPr>
          <w:ins w:id="11" w:author="Alibaba_r0" w:date="2022-06-17T11:48:00Z"/>
          <w:lang w:eastAsia="zh-CN"/>
        </w:rPr>
      </w:pPr>
      <w:ins w:id="12" w:author="Alibaba_r0" w:date="2022-06-17T11:48:00Z">
        <w:r>
          <w:rPr>
            <w:lang w:eastAsia="zh-CN"/>
          </w:rPr>
          <w:t>an evaluation of these 3 alternatives is given, which can help to draw the conclusion and recommendation for this solution.</w:t>
        </w:r>
        <w:r w:rsidDel="00095DB1">
          <w:rPr>
            <w:lang w:eastAsia="zh-CN"/>
          </w:rPr>
          <w:t xml:space="preserve"> </w:t>
        </w:r>
      </w:ins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505"/>
        <w:gridCol w:w="3593"/>
        <w:gridCol w:w="2371"/>
        <w:gridCol w:w="2160"/>
      </w:tblGrid>
      <w:tr w:rsidR="00326FB1" w14:paraId="3F966AD6" w14:textId="77777777" w:rsidTr="00B605F4">
        <w:trPr>
          <w:ins w:id="13" w:author="Alibaba_r0" w:date="2022-06-17T11:48:00Z"/>
        </w:trPr>
        <w:tc>
          <w:tcPr>
            <w:tcW w:w="1505" w:type="dxa"/>
          </w:tcPr>
          <w:p w14:paraId="658B3662" w14:textId="77777777" w:rsidR="00326FB1" w:rsidRDefault="00326FB1" w:rsidP="00B605F4">
            <w:pPr>
              <w:rPr>
                <w:ins w:id="14" w:author="Alibaba_r0" w:date="2022-06-17T11:48:00Z"/>
                <w:lang w:eastAsia="zh-CN"/>
              </w:rPr>
            </w:pPr>
          </w:p>
        </w:tc>
        <w:tc>
          <w:tcPr>
            <w:tcW w:w="3593" w:type="dxa"/>
          </w:tcPr>
          <w:p w14:paraId="28B22831" w14:textId="77777777" w:rsidR="00326FB1" w:rsidRDefault="00326FB1" w:rsidP="00B605F4">
            <w:pPr>
              <w:rPr>
                <w:ins w:id="15" w:author="Alibaba_r0" w:date="2022-06-17T11:48:00Z"/>
                <w:lang w:eastAsia="zh-CN"/>
              </w:rPr>
            </w:pPr>
            <w:ins w:id="16" w:author="Alibaba_r0" w:date="2022-06-17T11:48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ummary</w:t>
              </w:r>
            </w:ins>
          </w:p>
        </w:tc>
        <w:tc>
          <w:tcPr>
            <w:tcW w:w="2371" w:type="dxa"/>
          </w:tcPr>
          <w:p w14:paraId="55BCAA6E" w14:textId="77777777" w:rsidR="00326FB1" w:rsidRDefault="00326FB1" w:rsidP="00B605F4">
            <w:pPr>
              <w:rPr>
                <w:ins w:id="17" w:author="Alibaba_r0" w:date="2022-06-17T11:48:00Z"/>
                <w:lang w:eastAsia="zh-CN"/>
              </w:rPr>
            </w:pPr>
            <w:ins w:id="18" w:author="Alibaba_r0" w:date="2022-06-17T11:48:00Z">
              <w:r>
                <w:rPr>
                  <w:rFonts w:hint="eastAsia"/>
                  <w:lang w:eastAsia="zh-CN"/>
                </w:rPr>
                <w:t>p</w:t>
              </w:r>
              <w:r>
                <w:rPr>
                  <w:lang w:eastAsia="zh-CN"/>
                </w:rPr>
                <w:t>ros</w:t>
              </w:r>
            </w:ins>
          </w:p>
        </w:tc>
        <w:tc>
          <w:tcPr>
            <w:tcW w:w="2160" w:type="dxa"/>
          </w:tcPr>
          <w:p w14:paraId="41E31481" w14:textId="77777777" w:rsidR="00326FB1" w:rsidRDefault="00326FB1" w:rsidP="00B605F4">
            <w:pPr>
              <w:rPr>
                <w:ins w:id="19" w:author="Alibaba_r0" w:date="2022-06-17T11:48:00Z"/>
                <w:lang w:eastAsia="zh-CN"/>
              </w:rPr>
            </w:pPr>
            <w:ins w:id="20" w:author="Alibaba_r0" w:date="2022-06-17T11:48:00Z">
              <w:r>
                <w:rPr>
                  <w:lang w:eastAsia="zh-CN"/>
                </w:rPr>
                <w:t>Cons</w:t>
              </w:r>
            </w:ins>
          </w:p>
        </w:tc>
      </w:tr>
      <w:tr w:rsidR="00326FB1" w14:paraId="3046E478" w14:textId="77777777" w:rsidTr="00B605F4">
        <w:trPr>
          <w:ins w:id="21" w:author="Alibaba_r0" w:date="2022-06-17T11:48:00Z"/>
        </w:trPr>
        <w:tc>
          <w:tcPr>
            <w:tcW w:w="1505" w:type="dxa"/>
          </w:tcPr>
          <w:p w14:paraId="088D62A5" w14:textId="77777777" w:rsidR="00326FB1" w:rsidRDefault="00326FB1" w:rsidP="00B605F4">
            <w:pPr>
              <w:rPr>
                <w:ins w:id="22" w:author="Alibaba_r0" w:date="2022-06-17T11:48:00Z"/>
                <w:lang w:eastAsia="zh-CN"/>
              </w:rPr>
            </w:pPr>
            <w:ins w:id="23" w:author="Alibaba_r0" w:date="2022-06-17T1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lternative 1</w:t>
              </w:r>
            </w:ins>
          </w:p>
        </w:tc>
        <w:tc>
          <w:tcPr>
            <w:tcW w:w="3593" w:type="dxa"/>
          </w:tcPr>
          <w:p w14:paraId="330E11AF" w14:textId="77777777" w:rsidR="00326FB1" w:rsidRDefault="00326FB1" w:rsidP="00B605F4">
            <w:pPr>
              <w:rPr>
                <w:ins w:id="24" w:author="Alibaba_r0" w:date="2022-06-17T11:48:00Z"/>
                <w:lang w:eastAsia="zh-CN"/>
              </w:rPr>
            </w:pPr>
            <w:ins w:id="25" w:author="Alibaba_r0" w:date="2022-06-17T1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PI service domain acts as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which interact with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within SA5. How the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conduct authentication, authentication, discover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and consume the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is not specified in this alternative.</w:t>
              </w:r>
            </w:ins>
          </w:p>
        </w:tc>
        <w:tc>
          <w:tcPr>
            <w:tcW w:w="2371" w:type="dxa"/>
          </w:tcPr>
          <w:p w14:paraId="3DC933D3" w14:textId="77777777" w:rsidR="00326FB1" w:rsidRDefault="00326FB1" w:rsidP="00B605F4">
            <w:pPr>
              <w:rPr>
                <w:ins w:id="26" w:author="Alibaba_r0" w:date="2022-06-17T11:48:00Z"/>
                <w:lang w:eastAsia="zh-CN"/>
              </w:rPr>
            </w:pPr>
            <w:ins w:id="27" w:author="Alibaba_r0" w:date="2022-06-17T11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 standardization work needed for SA5.</w:t>
              </w:r>
            </w:ins>
          </w:p>
        </w:tc>
        <w:tc>
          <w:tcPr>
            <w:tcW w:w="2160" w:type="dxa"/>
          </w:tcPr>
          <w:p w14:paraId="6AD609E7" w14:textId="77777777" w:rsidR="00326FB1" w:rsidRDefault="00326FB1" w:rsidP="00B605F4">
            <w:pPr>
              <w:rPr>
                <w:ins w:id="28" w:author="Alibaba_r0" w:date="2022-06-17T11:48:00Z"/>
                <w:lang w:eastAsia="zh-CN"/>
              </w:rPr>
            </w:pPr>
            <w:ins w:id="29" w:author="Alibaba_r0" w:date="2022-06-17T11:48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 xml:space="preserve">ot solve any issues for network slice management capability exposure. There is still no clear solution on how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discover, and consume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>.</w:t>
              </w:r>
            </w:ins>
          </w:p>
        </w:tc>
      </w:tr>
      <w:tr w:rsidR="00326FB1" w14:paraId="79AA8889" w14:textId="77777777" w:rsidTr="00B605F4">
        <w:trPr>
          <w:ins w:id="30" w:author="Alibaba_r0" w:date="2022-06-17T11:48:00Z"/>
        </w:trPr>
        <w:tc>
          <w:tcPr>
            <w:tcW w:w="1505" w:type="dxa"/>
          </w:tcPr>
          <w:p w14:paraId="2AB7ABAF" w14:textId="77777777" w:rsidR="00326FB1" w:rsidRDefault="00326FB1" w:rsidP="00B605F4">
            <w:pPr>
              <w:rPr>
                <w:ins w:id="31" w:author="Alibaba_r0" w:date="2022-06-17T11:48:00Z"/>
                <w:lang w:eastAsia="zh-CN"/>
              </w:rPr>
            </w:pPr>
            <w:ins w:id="32" w:author="Alibaba_r0" w:date="2022-06-17T1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lternative 2</w:t>
              </w:r>
            </w:ins>
          </w:p>
        </w:tc>
        <w:tc>
          <w:tcPr>
            <w:tcW w:w="3593" w:type="dxa"/>
          </w:tcPr>
          <w:p w14:paraId="6342151D" w14:textId="77777777" w:rsidR="00326FB1" w:rsidRDefault="00326FB1" w:rsidP="00B605F4">
            <w:pPr>
              <w:rPr>
                <w:ins w:id="33" w:author="Alibaba_r0" w:date="2022-06-17T11:48:00Z"/>
                <w:lang w:eastAsia="zh-CN"/>
              </w:rPr>
            </w:pPr>
            <w:ins w:id="34" w:author="Alibaba_r0" w:date="2022-06-17T11:48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 xml:space="preserve">PI service domain acts as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within SA5 and has direct interaction with CAPIF core function.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can conduct authentication and authorization with CCF. After that, the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</w:t>
              </w:r>
            </w:ins>
          </w:p>
        </w:tc>
        <w:tc>
          <w:tcPr>
            <w:tcW w:w="2371" w:type="dxa"/>
          </w:tcPr>
          <w:p w14:paraId="7930F0BE" w14:textId="77777777" w:rsidR="00326FB1" w:rsidRDefault="00326FB1" w:rsidP="00B605F4">
            <w:pPr>
              <w:rPr>
                <w:ins w:id="35" w:author="Alibaba_r0" w:date="2022-06-17T11:48:00Z"/>
                <w:lang w:eastAsia="zh-CN"/>
              </w:rPr>
            </w:pPr>
            <w:ins w:id="36" w:author="Alibaba_r0" w:date="2022-06-17T11:4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ith certain extension for CAPIF interface, clear solution on how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discover and consume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can be specified.</w:t>
              </w:r>
            </w:ins>
          </w:p>
        </w:tc>
        <w:tc>
          <w:tcPr>
            <w:tcW w:w="2160" w:type="dxa"/>
          </w:tcPr>
          <w:p w14:paraId="6590A8D9" w14:textId="77777777" w:rsidR="00326FB1" w:rsidRDefault="00326FB1" w:rsidP="00B605F4">
            <w:pPr>
              <w:rPr>
                <w:ins w:id="37" w:author="Alibaba_r0" w:date="2022-06-17T11:48:00Z"/>
                <w:lang w:eastAsia="zh-CN"/>
              </w:rPr>
            </w:pPr>
            <w:ins w:id="38" w:author="Alibaba_r0" w:date="2022-06-17T11:4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xtension of CAPIF interfaces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CAPIF-1e, CAPIF-2e, CAPIF-3, CAPIF-4, CAPIF-5) is needed.</w:t>
              </w:r>
            </w:ins>
          </w:p>
        </w:tc>
      </w:tr>
      <w:tr w:rsidR="00326FB1" w14:paraId="7392145A" w14:textId="77777777" w:rsidTr="00B605F4">
        <w:trPr>
          <w:ins w:id="39" w:author="Alibaba_r0" w:date="2022-06-17T11:48:00Z"/>
        </w:trPr>
        <w:tc>
          <w:tcPr>
            <w:tcW w:w="1505" w:type="dxa"/>
          </w:tcPr>
          <w:p w14:paraId="1E44EBB4" w14:textId="77777777" w:rsidR="00326FB1" w:rsidRDefault="00326FB1" w:rsidP="00B605F4">
            <w:pPr>
              <w:rPr>
                <w:ins w:id="40" w:author="Alibaba_r0" w:date="2022-06-17T11:48:00Z"/>
                <w:lang w:eastAsia="zh-CN"/>
              </w:rPr>
            </w:pPr>
            <w:ins w:id="41" w:author="Alibaba_r0" w:date="2022-06-17T11:48:00Z">
              <w:r>
                <w:rPr>
                  <w:rFonts w:hint="eastAsia"/>
                  <w:lang w:eastAsia="zh-CN"/>
                </w:rPr>
                <w:lastRenderedPageBreak/>
                <w:t>A</w:t>
              </w:r>
              <w:r>
                <w:rPr>
                  <w:lang w:eastAsia="zh-CN"/>
                </w:rPr>
                <w:t>lternative 3</w:t>
              </w:r>
            </w:ins>
          </w:p>
        </w:tc>
        <w:tc>
          <w:tcPr>
            <w:tcW w:w="3593" w:type="dxa"/>
          </w:tcPr>
          <w:p w14:paraId="55131CA6" w14:textId="77777777" w:rsidR="00326FB1" w:rsidRDefault="00326FB1" w:rsidP="00B605F4">
            <w:pPr>
              <w:rPr>
                <w:ins w:id="42" w:author="Alibaba_r0" w:date="2022-06-17T11:48:00Z"/>
                <w:lang w:eastAsia="zh-CN"/>
              </w:rPr>
            </w:pPr>
            <w:ins w:id="43" w:author="Alibaba_r0" w:date="2022-06-17T11:48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 xml:space="preserve">oth CCF and API service domain act as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producer within SA5. CCF and API service domain can interact with each other via CAPIF-3, CAPIF-4 and CAPIF-5.</w:t>
              </w:r>
            </w:ins>
          </w:p>
        </w:tc>
        <w:tc>
          <w:tcPr>
            <w:tcW w:w="2371" w:type="dxa"/>
          </w:tcPr>
          <w:p w14:paraId="593EF85A" w14:textId="77777777" w:rsidR="00326FB1" w:rsidRDefault="00326FB1" w:rsidP="00B605F4">
            <w:pPr>
              <w:rPr>
                <w:ins w:id="44" w:author="Alibaba_r0" w:date="2022-06-17T11:48:00Z"/>
                <w:lang w:eastAsia="zh-CN"/>
              </w:rPr>
            </w:pPr>
            <w:ins w:id="45" w:author="Alibaba_r0" w:date="2022-06-17T11:48:00Z">
              <w:r>
                <w:rPr>
                  <w:rFonts w:hint="eastAsia"/>
                  <w:lang w:eastAsia="zh-CN"/>
                </w:rPr>
                <w:t>W</w:t>
              </w:r>
              <w:r>
                <w:rPr>
                  <w:lang w:eastAsia="zh-CN"/>
                </w:rPr>
                <w:t xml:space="preserve">ith certain extension for CAPIF interface, clear solution on how external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consumer discover and consume </w:t>
              </w:r>
              <w:proofErr w:type="spellStart"/>
              <w:r>
                <w:rPr>
                  <w:lang w:eastAsia="zh-CN"/>
                </w:rPr>
                <w:t>MnS</w:t>
              </w:r>
              <w:proofErr w:type="spellEnd"/>
              <w:r>
                <w:rPr>
                  <w:lang w:eastAsia="zh-CN"/>
                </w:rPr>
                <w:t xml:space="preserve"> can be specified.</w:t>
              </w:r>
            </w:ins>
          </w:p>
        </w:tc>
        <w:tc>
          <w:tcPr>
            <w:tcW w:w="2160" w:type="dxa"/>
          </w:tcPr>
          <w:p w14:paraId="5FCA6BAF" w14:textId="77777777" w:rsidR="00326FB1" w:rsidRDefault="00326FB1" w:rsidP="00B605F4">
            <w:pPr>
              <w:rPr>
                <w:ins w:id="46" w:author="Alibaba_r0" w:date="2022-06-17T11:48:00Z"/>
                <w:lang w:eastAsia="zh-CN"/>
              </w:rPr>
            </w:pPr>
            <w:ins w:id="47" w:author="Alibaba_r0" w:date="2022-06-17T11:48:00Z">
              <w:r>
                <w:rPr>
                  <w:rFonts w:hint="eastAsia"/>
                  <w:lang w:eastAsia="zh-CN"/>
                </w:rPr>
                <w:t>E</w:t>
              </w:r>
              <w:r>
                <w:rPr>
                  <w:lang w:eastAsia="zh-CN"/>
                </w:rPr>
                <w:t>xtension of CAPIF interface (</w:t>
              </w:r>
              <w:proofErr w:type="gramStart"/>
              <w:r>
                <w:rPr>
                  <w:lang w:eastAsia="zh-CN"/>
                </w:rPr>
                <w:t>e.g.</w:t>
              </w:r>
              <w:proofErr w:type="gramEnd"/>
              <w:r>
                <w:rPr>
                  <w:lang w:eastAsia="zh-CN"/>
                </w:rPr>
                <w:t xml:space="preserve"> CAPIF CAPIF-1e, CAPIF-2e, CAPIF-3, CAPIF-4, CAPIF-5) is needed.</w:t>
              </w:r>
            </w:ins>
          </w:p>
        </w:tc>
      </w:tr>
    </w:tbl>
    <w:p w14:paraId="4623C398" w14:textId="77777777" w:rsidR="00326FB1" w:rsidRDefault="00326FB1" w:rsidP="00326FB1">
      <w:pPr>
        <w:rPr>
          <w:ins w:id="48" w:author="Alibaba_r0" w:date="2022-06-17T11:48:00Z"/>
          <w:lang w:eastAsia="zh-CN"/>
        </w:rPr>
      </w:pPr>
    </w:p>
    <w:p w14:paraId="651384A5" w14:textId="77777777" w:rsidR="00326FB1" w:rsidRDefault="00326FB1" w:rsidP="00326FB1">
      <w:pPr>
        <w:rPr>
          <w:ins w:id="49" w:author="Alibaba_r0" w:date="2022-06-17T11:48:00Z"/>
          <w:lang w:eastAsia="zh-CN"/>
        </w:rPr>
      </w:pPr>
      <w:ins w:id="50" w:author="Alibaba_r0" w:date="2022-06-17T11:48:00Z">
        <w:r>
          <w:rPr>
            <w:lang w:eastAsia="zh-CN"/>
          </w:rPr>
          <w:t xml:space="preserve">So far, there are several gaps regarding,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publishing, discovery, which are captured in TR 28.824:</w:t>
        </w:r>
      </w:ins>
    </w:p>
    <w:p w14:paraId="38D49365" w14:textId="77777777" w:rsidR="00326FB1" w:rsidRPr="00BE4C59" w:rsidRDefault="00326FB1" w:rsidP="00326FB1">
      <w:pPr>
        <w:rPr>
          <w:ins w:id="51" w:author="Alibaba_r0" w:date="2022-06-17T11:48:00Z"/>
        </w:rPr>
      </w:pPr>
      <w:ins w:id="52" w:author="Alibaba_r0" w:date="2022-06-17T11:48:00Z">
        <w:r>
          <w:rPr>
            <w:rFonts w:hint="eastAsia"/>
            <w:lang w:eastAsia="zh-CN"/>
          </w:rPr>
          <w:t xml:space="preserve">- </w:t>
        </w:r>
        <w:r>
          <w:t>Whether and how</w:t>
        </w:r>
        <w:r w:rsidRPr="00FD343B">
          <w:t xml:space="preserve"> to publish </w:t>
        </w:r>
        <w:proofErr w:type="spellStart"/>
        <w:r w:rsidRPr="00FD343B">
          <w:t>MnS</w:t>
        </w:r>
        <w:proofErr w:type="spellEnd"/>
        <w:r w:rsidRPr="00FD343B">
          <w:t xml:space="preserve"> which can b</w:t>
        </w:r>
        <w:r w:rsidRPr="00853E8C">
          <w:t>e exposed to BSS to</w:t>
        </w:r>
        <w:r w:rsidRPr="00FD343B">
          <w:t xml:space="preserve"> a suitable </w:t>
        </w:r>
        <w:proofErr w:type="spellStart"/>
        <w:r w:rsidRPr="00FD343B">
          <w:t>MnS</w:t>
        </w:r>
        <w:proofErr w:type="spellEnd"/>
        <w:r w:rsidRPr="00FD343B">
          <w:t xml:space="preserve"> producer for </w:t>
        </w:r>
        <w:r w:rsidRPr="00FD343B">
          <w:rPr>
            <w:lang w:eastAsia="zh-CN"/>
          </w:rPr>
          <w:t>network management capability exposure</w:t>
        </w:r>
        <w:r w:rsidRPr="00FD343B">
          <w:t xml:space="preserve"> is not </w:t>
        </w:r>
        <w:r>
          <w:t>specified</w:t>
        </w:r>
        <w:r w:rsidRPr="00FD343B">
          <w:t xml:space="preserve"> in existing 3GPP management system.</w:t>
        </w:r>
      </w:ins>
    </w:p>
    <w:p w14:paraId="4E276148" w14:textId="77777777" w:rsidR="00326FB1" w:rsidRPr="00202A98" w:rsidRDefault="00326FB1" w:rsidP="00326FB1">
      <w:pPr>
        <w:rPr>
          <w:ins w:id="53" w:author="Alibaba_r0" w:date="2022-06-17T11:48:00Z"/>
          <w:sz w:val="24"/>
          <w:szCs w:val="24"/>
          <w:lang w:val="en-US"/>
        </w:rPr>
      </w:pPr>
      <w:ins w:id="54" w:author="Alibaba_r0" w:date="2022-06-17T11:48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 xml:space="preserve"> </w:t>
        </w:r>
        <w:r>
          <w:t xml:space="preserve">If there is a need to publish </w:t>
        </w:r>
        <w:proofErr w:type="spellStart"/>
        <w:r>
          <w:t>MnS</w:t>
        </w:r>
        <w:proofErr w:type="spellEnd"/>
        <w:r>
          <w:t xml:space="preserve">, then the exposure of performance </w:t>
        </w:r>
        <w:proofErr w:type="spellStart"/>
        <w:r>
          <w:t>MnS</w:t>
        </w:r>
        <w:proofErr w:type="spellEnd"/>
        <w:r w:rsidRPr="00DC57C7">
          <w:rPr>
            <w:lang w:eastAsia="zh-CN"/>
          </w:rPr>
          <w:t xml:space="preserve"> </w:t>
        </w:r>
        <w:r w:rsidRPr="00F076D4">
          <w:rPr>
            <w:lang w:eastAsia="zh-CN"/>
          </w:rPr>
          <w:t>regarding NR and 5GC</w:t>
        </w:r>
        <w:r w:rsidRPr="00F076D4">
          <w:t xml:space="preserve"> is not spe</w:t>
        </w:r>
        <w:r w:rsidRPr="00FD343B">
          <w:t>cified in 3GPP management system.</w:t>
        </w:r>
      </w:ins>
    </w:p>
    <w:p w14:paraId="57CBEDF5" w14:textId="77777777" w:rsidR="00326FB1" w:rsidRDefault="00326FB1" w:rsidP="00326FB1">
      <w:pPr>
        <w:rPr>
          <w:ins w:id="55" w:author="Alibaba_r0" w:date="2022-06-17T11:48:00Z"/>
        </w:rPr>
      </w:pPr>
      <w:ins w:id="56" w:author="Alibaba_r0" w:date="2022-06-17T11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 xml:space="preserve"> </w:t>
        </w:r>
        <w:r>
          <w:t xml:space="preserve">To limit issues the exposure from a discovery system of the operator may only provide “read” permissions (w.r.t the exposed </w:t>
        </w:r>
        <w:proofErr w:type="spellStart"/>
        <w:r>
          <w:t>MnS</w:t>
        </w:r>
        <w:proofErr w:type="spellEnd"/>
        <w:r>
          <w:t xml:space="preserve">) without authentication and authorization. To execute the discovered exposed </w:t>
        </w:r>
        <w:proofErr w:type="spellStart"/>
        <w:r>
          <w:t>MnS</w:t>
        </w:r>
        <w:proofErr w:type="spellEnd"/>
        <w:r>
          <w:t xml:space="preserve"> the consumer still needs to be authenticated and authorized by the management system. Therefore, there is a gap in the difference in exposure for consumption, and exposure for discovery which needs to be solved.</w:t>
        </w:r>
      </w:ins>
    </w:p>
    <w:p w14:paraId="4574B1EF" w14:textId="77777777" w:rsidR="00326FB1" w:rsidRDefault="00326FB1" w:rsidP="00326FB1">
      <w:pPr>
        <w:rPr>
          <w:ins w:id="57" w:author="Alibaba_r0" w:date="2022-06-17T11:48:00Z"/>
        </w:rPr>
      </w:pPr>
      <w:ins w:id="58" w:author="Alibaba_r0" w:date="2022-06-17T11:48:00Z">
        <w:r>
          <w:rPr>
            <w:rFonts w:hint="eastAsia"/>
          </w:rPr>
          <w:t>A</w:t>
        </w:r>
        <w:r>
          <w:t xml:space="preserve">ll </w:t>
        </w:r>
        <w:proofErr w:type="gramStart"/>
        <w:r>
          <w:t>these gap</w:t>
        </w:r>
        <w:proofErr w:type="gramEnd"/>
        <w:r>
          <w:t xml:space="preserve"> can be resolved by alternative 2 and 3 since all the related interfaces are within the scope of alternative 2 and 3. Alternative 1 </w:t>
        </w:r>
        <w:proofErr w:type="spellStart"/>
        <w:r>
          <w:t>can not</w:t>
        </w:r>
        <w:proofErr w:type="spellEnd"/>
        <w:r>
          <w:t xml:space="preserve"> solve the gaps mentioned above.</w:t>
        </w:r>
      </w:ins>
    </w:p>
    <w:p w14:paraId="1B2D16BE" w14:textId="650D916C" w:rsidR="00ED0824" w:rsidRDefault="008A47F8">
      <w:pPr>
        <w:rPr>
          <w:rFonts w:hint="eastAsia"/>
          <w:lang w:eastAsia="zh-CN"/>
        </w:rPr>
      </w:pPr>
      <w:ins w:id="59" w:author="Alibaba_r0" w:date="2022-06-17T11:54:00Z">
        <w:r>
          <w:rPr>
            <w:lang w:eastAsia="zh-CN"/>
          </w:rPr>
          <w:t xml:space="preserve">Based on the aforementioned evaluation, </w:t>
        </w:r>
        <w:proofErr w:type="gramStart"/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>t</w:t>
        </w:r>
        <w:proofErr w:type="gramEnd"/>
        <w:r>
          <w:rPr>
            <w:lang w:eastAsia="zh-CN"/>
          </w:rPr>
          <w:t xml:space="preserve"> is suggested to recommend alternative 2 and 3 as baseline for the normative work.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0824" w:rsidRPr="00442B28" w14:paraId="3873D5DA" w14:textId="77777777" w:rsidTr="00B605F4">
        <w:tc>
          <w:tcPr>
            <w:tcW w:w="9639" w:type="dxa"/>
            <w:shd w:val="clear" w:color="auto" w:fill="FFFFCC"/>
            <w:vAlign w:val="center"/>
          </w:tcPr>
          <w:p w14:paraId="5432B5C3" w14:textId="77777777" w:rsidR="00ED0824" w:rsidRPr="00442B28" w:rsidRDefault="00ED0824" w:rsidP="00B605F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60" w:name="_Toc462827461"/>
            <w:bookmarkStart w:id="61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60"/>
      <w:bookmarkEnd w:id="61"/>
    </w:tbl>
    <w:p w14:paraId="231E15B0" w14:textId="77777777" w:rsidR="00ED0824" w:rsidRPr="00ED0824" w:rsidRDefault="00ED0824">
      <w:pPr>
        <w:rPr>
          <w:rFonts w:hint="eastAsia"/>
          <w:color w:val="FF0000"/>
        </w:rPr>
      </w:pPr>
    </w:p>
    <w:sectPr w:rsidR="00ED0824" w:rsidRPr="00ED0824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61828D" w14:textId="77777777" w:rsidR="00D17574" w:rsidRDefault="00D17574">
      <w:r>
        <w:separator/>
      </w:r>
    </w:p>
  </w:endnote>
  <w:endnote w:type="continuationSeparator" w:id="0">
    <w:p w14:paraId="42F9A91C" w14:textId="77777777" w:rsidR="00D17574" w:rsidRDefault="00D175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9C29F0" w14:textId="77777777" w:rsidR="00D17574" w:rsidRDefault="00D17574">
      <w:r>
        <w:separator/>
      </w:r>
    </w:p>
  </w:footnote>
  <w:footnote w:type="continuationSeparator" w:id="0">
    <w:p w14:paraId="0DBC7BB3" w14:textId="77777777" w:rsidR="00D17574" w:rsidRDefault="00D175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E0E43A2"/>
    <w:multiLevelType w:val="hybridMultilevel"/>
    <w:tmpl w:val="DDCC5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A4E37"/>
    <w:multiLevelType w:val="hybridMultilevel"/>
    <w:tmpl w:val="AEF4652C"/>
    <w:lvl w:ilvl="0" w:tplc="1CC4CA3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05C06"/>
    <w:multiLevelType w:val="hybridMultilevel"/>
    <w:tmpl w:val="F8127008"/>
    <w:lvl w:ilvl="0" w:tplc="116C9D6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E352B62"/>
    <w:multiLevelType w:val="hybridMultilevel"/>
    <w:tmpl w:val="89865452"/>
    <w:lvl w:ilvl="0" w:tplc="8ACC3F44">
      <w:start w:val="6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F206CE0"/>
    <w:multiLevelType w:val="hybridMultilevel"/>
    <w:tmpl w:val="DBB68436"/>
    <w:lvl w:ilvl="0" w:tplc="E09C78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63E6FAE"/>
    <w:multiLevelType w:val="hybridMultilevel"/>
    <w:tmpl w:val="6CAC93C6"/>
    <w:lvl w:ilvl="0" w:tplc="9E84C1F8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76121C8"/>
    <w:multiLevelType w:val="hybridMultilevel"/>
    <w:tmpl w:val="5778303E"/>
    <w:lvl w:ilvl="0" w:tplc="EE7EDBBC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FB55E13"/>
    <w:multiLevelType w:val="hybridMultilevel"/>
    <w:tmpl w:val="7698274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8" w15:restartNumberingAfterBreak="0">
    <w:nsid w:val="65123E55"/>
    <w:multiLevelType w:val="hybridMultilevel"/>
    <w:tmpl w:val="36B878BC"/>
    <w:lvl w:ilvl="0" w:tplc="041D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9" w15:restartNumberingAfterBreak="0">
    <w:nsid w:val="65EC6D13"/>
    <w:multiLevelType w:val="hybridMultilevel"/>
    <w:tmpl w:val="EDFEC350"/>
    <w:lvl w:ilvl="0" w:tplc="A40CF58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7FD97BCB"/>
    <w:multiLevelType w:val="hybridMultilevel"/>
    <w:tmpl w:val="92868E76"/>
    <w:lvl w:ilvl="0" w:tplc="65D8A050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4437844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018558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92741125">
    <w:abstractNumId w:val="11"/>
  </w:num>
  <w:num w:numId="4" w16cid:durableId="1122306975">
    <w:abstractNumId w:val="18"/>
  </w:num>
  <w:num w:numId="5" w16cid:durableId="285628126">
    <w:abstractNumId w:val="17"/>
  </w:num>
  <w:num w:numId="6" w16cid:durableId="2006854821">
    <w:abstractNumId w:val="9"/>
  </w:num>
  <w:num w:numId="7" w16cid:durableId="776872780">
    <w:abstractNumId w:val="10"/>
  </w:num>
  <w:num w:numId="8" w16cid:durableId="1760638128">
    <w:abstractNumId w:val="34"/>
  </w:num>
  <w:num w:numId="9" w16cid:durableId="1031878538">
    <w:abstractNumId w:val="25"/>
  </w:num>
  <w:num w:numId="10" w16cid:durableId="1207838335">
    <w:abstractNumId w:val="31"/>
  </w:num>
  <w:num w:numId="11" w16cid:durableId="1709990057">
    <w:abstractNumId w:val="14"/>
  </w:num>
  <w:num w:numId="12" w16cid:durableId="908660497">
    <w:abstractNumId w:val="24"/>
  </w:num>
  <w:num w:numId="13" w16cid:durableId="426344384">
    <w:abstractNumId w:val="6"/>
  </w:num>
  <w:num w:numId="14" w16cid:durableId="264728414">
    <w:abstractNumId w:val="4"/>
  </w:num>
  <w:num w:numId="15" w16cid:durableId="974020637">
    <w:abstractNumId w:val="3"/>
  </w:num>
  <w:num w:numId="16" w16cid:durableId="1960256970">
    <w:abstractNumId w:val="2"/>
  </w:num>
  <w:num w:numId="17" w16cid:durableId="1708095708">
    <w:abstractNumId w:val="1"/>
  </w:num>
  <w:num w:numId="18" w16cid:durableId="873923754">
    <w:abstractNumId w:val="5"/>
  </w:num>
  <w:num w:numId="19" w16cid:durableId="712076876">
    <w:abstractNumId w:val="0"/>
  </w:num>
  <w:num w:numId="20" w16cid:durableId="1971203873">
    <w:abstractNumId w:val="23"/>
  </w:num>
  <w:num w:numId="21" w16cid:durableId="158081989">
    <w:abstractNumId w:val="26"/>
  </w:num>
  <w:num w:numId="22" w16cid:durableId="863641411">
    <w:abstractNumId w:val="28"/>
  </w:num>
  <w:num w:numId="23" w16cid:durableId="867984964">
    <w:abstractNumId w:val="12"/>
  </w:num>
  <w:num w:numId="24" w16cid:durableId="2086142923">
    <w:abstractNumId w:val="8"/>
  </w:num>
  <w:num w:numId="25" w16cid:durableId="1940406432">
    <w:abstractNumId w:val="30"/>
  </w:num>
  <w:num w:numId="26" w16cid:durableId="1313800212">
    <w:abstractNumId w:val="32"/>
  </w:num>
  <w:num w:numId="27" w16cid:durableId="1962033684">
    <w:abstractNumId w:val="33"/>
  </w:num>
  <w:num w:numId="28" w16cid:durableId="1112243405">
    <w:abstractNumId w:val="15"/>
  </w:num>
  <w:num w:numId="29" w16cid:durableId="657923220">
    <w:abstractNumId w:val="27"/>
  </w:num>
  <w:num w:numId="30" w16cid:durableId="505245092">
    <w:abstractNumId w:val="19"/>
  </w:num>
  <w:num w:numId="31" w16cid:durableId="144515718">
    <w:abstractNumId w:val="35"/>
  </w:num>
  <w:num w:numId="32" w16cid:durableId="805203120">
    <w:abstractNumId w:val="20"/>
  </w:num>
  <w:num w:numId="33" w16cid:durableId="1363558931">
    <w:abstractNumId w:val="16"/>
  </w:num>
  <w:num w:numId="34" w16cid:durableId="517735801">
    <w:abstractNumId w:val="13"/>
  </w:num>
  <w:num w:numId="35" w16cid:durableId="1111051480">
    <w:abstractNumId w:val="21"/>
  </w:num>
  <w:num w:numId="36" w16cid:durableId="78991780">
    <w:abstractNumId w:val="29"/>
  </w:num>
  <w:num w:numId="37" w16cid:durableId="968819911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155"/>
    <w:rsid w:val="00001FC2"/>
    <w:rsid w:val="0001171B"/>
    <w:rsid w:val="00011C43"/>
    <w:rsid w:val="00012515"/>
    <w:rsid w:val="000126E8"/>
    <w:rsid w:val="00030676"/>
    <w:rsid w:val="00034716"/>
    <w:rsid w:val="00045368"/>
    <w:rsid w:val="00046389"/>
    <w:rsid w:val="0005656E"/>
    <w:rsid w:val="000706C5"/>
    <w:rsid w:val="00072C9C"/>
    <w:rsid w:val="00074722"/>
    <w:rsid w:val="00074F8F"/>
    <w:rsid w:val="000819D8"/>
    <w:rsid w:val="00081B7C"/>
    <w:rsid w:val="000911E3"/>
    <w:rsid w:val="00092E3D"/>
    <w:rsid w:val="000934A6"/>
    <w:rsid w:val="00095DB1"/>
    <w:rsid w:val="000974BB"/>
    <w:rsid w:val="000A22AF"/>
    <w:rsid w:val="000A2C6C"/>
    <w:rsid w:val="000A40CB"/>
    <w:rsid w:val="000A4660"/>
    <w:rsid w:val="000A4E60"/>
    <w:rsid w:val="000B3167"/>
    <w:rsid w:val="000B4D91"/>
    <w:rsid w:val="000B7953"/>
    <w:rsid w:val="000C5350"/>
    <w:rsid w:val="000D1B5B"/>
    <w:rsid w:val="000E0635"/>
    <w:rsid w:val="000E20B0"/>
    <w:rsid w:val="000E5557"/>
    <w:rsid w:val="000F6CF6"/>
    <w:rsid w:val="0010401F"/>
    <w:rsid w:val="00105AE4"/>
    <w:rsid w:val="00111996"/>
    <w:rsid w:val="00111C07"/>
    <w:rsid w:val="00112FC3"/>
    <w:rsid w:val="00116348"/>
    <w:rsid w:val="00120D2F"/>
    <w:rsid w:val="00130C55"/>
    <w:rsid w:val="0013780B"/>
    <w:rsid w:val="001574E6"/>
    <w:rsid w:val="00160950"/>
    <w:rsid w:val="00161D09"/>
    <w:rsid w:val="00173FA3"/>
    <w:rsid w:val="00174F87"/>
    <w:rsid w:val="00180CF6"/>
    <w:rsid w:val="00182690"/>
    <w:rsid w:val="00184B6F"/>
    <w:rsid w:val="00184C83"/>
    <w:rsid w:val="001861E5"/>
    <w:rsid w:val="00186ED5"/>
    <w:rsid w:val="00187E58"/>
    <w:rsid w:val="001A034B"/>
    <w:rsid w:val="001B1652"/>
    <w:rsid w:val="001B242B"/>
    <w:rsid w:val="001C3EC8"/>
    <w:rsid w:val="001C3F60"/>
    <w:rsid w:val="001C73D6"/>
    <w:rsid w:val="001D1564"/>
    <w:rsid w:val="001D2BD4"/>
    <w:rsid w:val="001D348E"/>
    <w:rsid w:val="001D6911"/>
    <w:rsid w:val="001E329B"/>
    <w:rsid w:val="001E7E0D"/>
    <w:rsid w:val="00201947"/>
    <w:rsid w:val="0020395B"/>
    <w:rsid w:val="002040F2"/>
    <w:rsid w:val="002046CB"/>
    <w:rsid w:val="00204DC9"/>
    <w:rsid w:val="002062C0"/>
    <w:rsid w:val="00210E84"/>
    <w:rsid w:val="00210EB2"/>
    <w:rsid w:val="00215130"/>
    <w:rsid w:val="0022219C"/>
    <w:rsid w:val="00230002"/>
    <w:rsid w:val="00231549"/>
    <w:rsid w:val="002339CA"/>
    <w:rsid w:val="00234E5C"/>
    <w:rsid w:val="00244C9A"/>
    <w:rsid w:val="00245D2E"/>
    <w:rsid w:val="00247216"/>
    <w:rsid w:val="00250898"/>
    <w:rsid w:val="00252009"/>
    <w:rsid w:val="00260917"/>
    <w:rsid w:val="002635C5"/>
    <w:rsid w:val="0026791C"/>
    <w:rsid w:val="00273056"/>
    <w:rsid w:val="00293885"/>
    <w:rsid w:val="00293FD1"/>
    <w:rsid w:val="00294F3B"/>
    <w:rsid w:val="002A06CE"/>
    <w:rsid w:val="002A1857"/>
    <w:rsid w:val="002A5063"/>
    <w:rsid w:val="002A5994"/>
    <w:rsid w:val="002A5D1B"/>
    <w:rsid w:val="002B23D1"/>
    <w:rsid w:val="002B6CC9"/>
    <w:rsid w:val="002C1EA3"/>
    <w:rsid w:val="002C7F38"/>
    <w:rsid w:val="002D0656"/>
    <w:rsid w:val="002D7446"/>
    <w:rsid w:val="002D7DB5"/>
    <w:rsid w:val="002E271B"/>
    <w:rsid w:val="002E76DB"/>
    <w:rsid w:val="0030628A"/>
    <w:rsid w:val="00307E77"/>
    <w:rsid w:val="00317F41"/>
    <w:rsid w:val="003205C4"/>
    <w:rsid w:val="00326FB1"/>
    <w:rsid w:val="00327087"/>
    <w:rsid w:val="003306F4"/>
    <w:rsid w:val="00334D80"/>
    <w:rsid w:val="00337652"/>
    <w:rsid w:val="00340BBE"/>
    <w:rsid w:val="00343851"/>
    <w:rsid w:val="0034798E"/>
    <w:rsid w:val="0035122B"/>
    <w:rsid w:val="00351B96"/>
    <w:rsid w:val="00353451"/>
    <w:rsid w:val="003534D1"/>
    <w:rsid w:val="0036078A"/>
    <w:rsid w:val="00360CAA"/>
    <w:rsid w:val="00363E16"/>
    <w:rsid w:val="00371032"/>
    <w:rsid w:val="003711C2"/>
    <w:rsid w:val="00371B44"/>
    <w:rsid w:val="00373C2F"/>
    <w:rsid w:val="00384850"/>
    <w:rsid w:val="00390444"/>
    <w:rsid w:val="00397059"/>
    <w:rsid w:val="0039727C"/>
    <w:rsid w:val="00397BB3"/>
    <w:rsid w:val="003A17FF"/>
    <w:rsid w:val="003A5244"/>
    <w:rsid w:val="003C122B"/>
    <w:rsid w:val="003C46DF"/>
    <w:rsid w:val="003C5A97"/>
    <w:rsid w:val="003C7A04"/>
    <w:rsid w:val="003D1BD9"/>
    <w:rsid w:val="003D5672"/>
    <w:rsid w:val="003D750F"/>
    <w:rsid w:val="003E3F89"/>
    <w:rsid w:val="003F1B13"/>
    <w:rsid w:val="003F2BB5"/>
    <w:rsid w:val="003F2CA8"/>
    <w:rsid w:val="003F3958"/>
    <w:rsid w:val="003F52B2"/>
    <w:rsid w:val="003F6A7D"/>
    <w:rsid w:val="004045D7"/>
    <w:rsid w:val="00414383"/>
    <w:rsid w:val="00415279"/>
    <w:rsid w:val="004337F3"/>
    <w:rsid w:val="00440414"/>
    <w:rsid w:val="00440D70"/>
    <w:rsid w:val="00442EC9"/>
    <w:rsid w:val="00444F8A"/>
    <w:rsid w:val="004558E9"/>
    <w:rsid w:val="0045777E"/>
    <w:rsid w:val="004603AC"/>
    <w:rsid w:val="0047024F"/>
    <w:rsid w:val="00471470"/>
    <w:rsid w:val="00480089"/>
    <w:rsid w:val="00497A63"/>
    <w:rsid w:val="004A09B1"/>
    <w:rsid w:val="004A3EA8"/>
    <w:rsid w:val="004B2221"/>
    <w:rsid w:val="004B3753"/>
    <w:rsid w:val="004B50C3"/>
    <w:rsid w:val="004C31D2"/>
    <w:rsid w:val="004C391C"/>
    <w:rsid w:val="004C4699"/>
    <w:rsid w:val="004D24F6"/>
    <w:rsid w:val="004D55C2"/>
    <w:rsid w:val="004E2639"/>
    <w:rsid w:val="004E2648"/>
    <w:rsid w:val="004E33B4"/>
    <w:rsid w:val="004E44DC"/>
    <w:rsid w:val="004E4996"/>
    <w:rsid w:val="004E5D5A"/>
    <w:rsid w:val="004E696E"/>
    <w:rsid w:val="004F668E"/>
    <w:rsid w:val="005036AB"/>
    <w:rsid w:val="00520E7D"/>
    <w:rsid w:val="00521131"/>
    <w:rsid w:val="0052481F"/>
    <w:rsid w:val="00526EA8"/>
    <w:rsid w:val="00527C0B"/>
    <w:rsid w:val="00537E26"/>
    <w:rsid w:val="005410F6"/>
    <w:rsid w:val="005539F7"/>
    <w:rsid w:val="005644C6"/>
    <w:rsid w:val="00565780"/>
    <w:rsid w:val="005729C4"/>
    <w:rsid w:val="005752C6"/>
    <w:rsid w:val="00585499"/>
    <w:rsid w:val="00587492"/>
    <w:rsid w:val="005875C2"/>
    <w:rsid w:val="0059227B"/>
    <w:rsid w:val="0059456C"/>
    <w:rsid w:val="005A7D93"/>
    <w:rsid w:val="005B0966"/>
    <w:rsid w:val="005B38D6"/>
    <w:rsid w:val="005B64D3"/>
    <w:rsid w:val="005B795D"/>
    <w:rsid w:val="005C08E5"/>
    <w:rsid w:val="005C15BD"/>
    <w:rsid w:val="005C5C44"/>
    <w:rsid w:val="005D4A19"/>
    <w:rsid w:val="005D7F84"/>
    <w:rsid w:val="005E5082"/>
    <w:rsid w:val="005F162C"/>
    <w:rsid w:val="005F2416"/>
    <w:rsid w:val="0060287F"/>
    <w:rsid w:val="006109B3"/>
    <w:rsid w:val="00613820"/>
    <w:rsid w:val="00617E69"/>
    <w:rsid w:val="00620DDA"/>
    <w:rsid w:val="00625D5F"/>
    <w:rsid w:val="006278FA"/>
    <w:rsid w:val="006325E1"/>
    <w:rsid w:val="006361DE"/>
    <w:rsid w:val="0063634A"/>
    <w:rsid w:val="00645908"/>
    <w:rsid w:val="00645CD7"/>
    <w:rsid w:val="00645F39"/>
    <w:rsid w:val="00652248"/>
    <w:rsid w:val="00654238"/>
    <w:rsid w:val="006544E5"/>
    <w:rsid w:val="006555BE"/>
    <w:rsid w:val="00657B80"/>
    <w:rsid w:val="006612C1"/>
    <w:rsid w:val="0066154B"/>
    <w:rsid w:val="00672564"/>
    <w:rsid w:val="006756E6"/>
    <w:rsid w:val="00675B3C"/>
    <w:rsid w:val="00690B70"/>
    <w:rsid w:val="0069495C"/>
    <w:rsid w:val="006A57CF"/>
    <w:rsid w:val="006B27C9"/>
    <w:rsid w:val="006B33E4"/>
    <w:rsid w:val="006B67C4"/>
    <w:rsid w:val="006C2056"/>
    <w:rsid w:val="006C5F9D"/>
    <w:rsid w:val="006D097B"/>
    <w:rsid w:val="006D340A"/>
    <w:rsid w:val="006F2BC3"/>
    <w:rsid w:val="00700AF5"/>
    <w:rsid w:val="00701E6B"/>
    <w:rsid w:val="00715A1D"/>
    <w:rsid w:val="007213FF"/>
    <w:rsid w:val="00735F25"/>
    <w:rsid w:val="00736B60"/>
    <w:rsid w:val="0073729E"/>
    <w:rsid w:val="00745B7C"/>
    <w:rsid w:val="00746BB8"/>
    <w:rsid w:val="00751130"/>
    <w:rsid w:val="0075423A"/>
    <w:rsid w:val="007559D4"/>
    <w:rsid w:val="00760BB0"/>
    <w:rsid w:val="0076157A"/>
    <w:rsid w:val="007628C6"/>
    <w:rsid w:val="00762F42"/>
    <w:rsid w:val="00763777"/>
    <w:rsid w:val="007651A2"/>
    <w:rsid w:val="00781F76"/>
    <w:rsid w:val="00784370"/>
    <w:rsid w:val="00784593"/>
    <w:rsid w:val="007865F3"/>
    <w:rsid w:val="007870F7"/>
    <w:rsid w:val="0079118B"/>
    <w:rsid w:val="00791E20"/>
    <w:rsid w:val="007A00EF"/>
    <w:rsid w:val="007A0D8E"/>
    <w:rsid w:val="007A1660"/>
    <w:rsid w:val="007A5725"/>
    <w:rsid w:val="007B19EA"/>
    <w:rsid w:val="007B7824"/>
    <w:rsid w:val="007C0A2D"/>
    <w:rsid w:val="007C0CC5"/>
    <w:rsid w:val="007C27B0"/>
    <w:rsid w:val="007E116D"/>
    <w:rsid w:val="007E435A"/>
    <w:rsid w:val="007E493E"/>
    <w:rsid w:val="007F300B"/>
    <w:rsid w:val="008014C3"/>
    <w:rsid w:val="0080345A"/>
    <w:rsid w:val="008038D4"/>
    <w:rsid w:val="00803DDD"/>
    <w:rsid w:val="00807FE7"/>
    <w:rsid w:val="00813DD9"/>
    <w:rsid w:val="00820FE1"/>
    <w:rsid w:val="00821097"/>
    <w:rsid w:val="00821EAD"/>
    <w:rsid w:val="0082778C"/>
    <w:rsid w:val="00830900"/>
    <w:rsid w:val="00832E75"/>
    <w:rsid w:val="00845A8A"/>
    <w:rsid w:val="00850812"/>
    <w:rsid w:val="008552D9"/>
    <w:rsid w:val="00855A67"/>
    <w:rsid w:val="00860B11"/>
    <w:rsid w:val="00860BC9"/>
    <w:rsid w:val="0086147F"/>
    <w:rsid w:val="00864432"/>
    <w:rsid w:val="008644C8"/>
    <w:rsid w:val="0087698E"/>
    <w:rsid w:val="00876B9A"/>
    <w:rsid w:val="00880EF9"/>
    <w:rsid w:val="008912ED"/>
    <w:rsid w:val="008933BF"/>
    <w:rsid w:val="00893E2B"/>
    <w:rsid w:val="0089744B"/>
    <w:rsid w:val="008A10C4"/>
    <w:rsid w:val="008A3571"/>
    <w:rsid w:val="008A47F8"/>
    <w:rsid w:val="008B0248"/>
    <w:rsid w:val="008B0C9C"/>
    <w:rsid w:val="008B126D"/>
    <w:rsid w:val="008B14C6"/>
    <w:rsid w:val="008B39EB"/>
    <w:rsid w:val="008C47A3"/>
    <w:rsid w:val="008C5541"/>
    <w:rsid w:val="008C776B"/>
    <w:rsid w:val="008D14A7"/>
    <w:rsid w:val="008F549B"/>
    <w:rsid w:val="008F5F33"/>
    <w:rsid w:val="00906A2C"/>
    <w:rsid w:val="00906D72"/>
    <w:rsid w:val="00906DC2"/>
    <w:rsid w:val="0091046A"/>
    <w:rsid w:val="00911EF4"/>
    <w:rsid w:val="00913FCA"/>
    <w:rsid w:val="00924C0F"/>
    <w:rsid w:val="00926ABD"/>
    <w:rsid w:val="00927CE1"/>
    <w:rsid w:val="00927FA0"/>
    <w:rsid w:val="00931125"/>
    <w:rsid w:val="00936E1D"/>
    <w:rsid w:val="00945A8B"/>
    <w:rsid w:val="00946EDE"/>
    <w:rsid w:val="00947F4E"/>
    <w:rsid w:val="009521A9"/>
    <w:rsid w:val="00953FFE"/>
    <w:rsid w:val="009550FA"/>
    <w:rsid w:val="009607D3"/>
    <w:rsid w:val="00962B9D"/>
    <w:rsid w:val="00966BAF"/>
    <w:rsid w:val="00966D47"/>
    <w:rsid w:val="00967C51"/>
    <w:rsid w:val="009711B1"/>
    <w:rsid w:val="00971DC9"/>
    <w:rsid w:val="00987D61"/>
    <w:rsid w:val="00992312"/>
    <w:rsid w:val="00993B8A"/>
    <w:rsid w:val="009A2B87"/>
    <w:rsid w:val="009A6221"/>
    <w:rsid w:val="009A7F32"/>
    <w:rsid w:val="009B3233"/>
    <w:rsid w:val="009B7803"/>
    <w:rsid w:val="009B7C56"/>
    <w:rsid w:val="009C0DED"/>
    <w:rsid w:val="009C2CE1"/>
    <w:rsid w:val="009C4202"/>
    <w:rsid w:val="009D4D9F"/>
    <w:rsid w:val="009D596F"/>
    <w:rsid w:val="009E22EA"/>
    <w:rsid w:val="009E4E57"/>
    <w:rsid w:val="009F1B30"/>
    <w:rsid w:val="00A00407"/>
    <w:rsid w:val="00A0565B"/>
    <w:rsid w:val="00A063A7"/>
    <w:rsid w:val="00A07125"/>
    <w:rsid w:val="00A26CF0"/>
    <w:rsid w:val="00A3015F"/>
    <w:rsid w:val="00A32999"/>
    <w:rsid w:val="00A35DEF"/>
    <w:rsid w:val="00A37D7F"/>
    <w:rsid w:val="00A4114B"/>
    <w:rsid w:val="00A43A6B"/>
    <w:rsid w:val="00A46410"/>
    <w:rsid w:val="00A47CC8"/>
    <w:rsid w:val="00A5478E"/>
    <w:rsid w:val="00A57688"/>
    <w:rsid w:val="00A616EE"/>
    <w:rsid w:val="00A711BB"/>
    <w:rsid w:val="00A75DAE"/>
    <w:rsid w:val="00A84A94"/>
    <w:rsid w:val="00A94C35"/>
    <w:rsid w:val="00AA4C60"/>
    <w:rsid w:val="00AA5224"/>
    <w:rsid w:val="00AA5324"/>
    <w:rsid w:val="00AA58C5"/>
    <w:rsid w:val="00AB160C"/>
    <w:rsid w:val="00AB1BD4"/>
    <w:rsid w:val="00AC2472"/>
    <w:rsid w:val="00AC3CB4"/>
    <w:rsid w:val="00AC3D97"/>
    <w:rsid w:val="00AD0146"/>
    <w:rsid w:val="00AD0E87"/>
    <w:rsid w:val="00AD1DAA"/>
    <w:rsid w:val="00AD2A4D"/>
    <w:rsid w:val="00AF1E23"/>
    <w:rsid w:val="00AF7600"/>
    <w:rsid w:val="00AF7F81"/>
    <w:rsid w:val="00B01AFF"/>
    <w:rsid w:val="00B02931"/>
    <w:rsid w:val="00B029A2"/>
    <w:rsid w:val="00B03D73"/>
    <w:rsid w:val="00B05CC7"/>
    <w:rsid w:val="00B2451F"/>
    <w:rsid w:val="00B27E39"/>
    <w:rsid w:val="00B350D8"/>
    <w:rsid w:val="00B41CC6"/>
    <w:rsid w:val="00B421C2"/>
    <w:rsid w:val="00B4369C"/>
    <w:rsid w:val="00B579C7"/>
    <w:rsid w:val="00B60213"/>
    <w:rsid w:val="00B6325D"/>
    <w:rsid w:val="00B65C90"/>
    <w:rsid w:val="00B666F8"/>
    <w:rsid w:val="00B76763"/>
    <w:rsid w:val="00B76848"/>
    <w:rsid w:val="00B7732B"/>
    <w:rsid w:val="00B81CFD"/>
    <w:rsid w:val="00B83E05"/>
    <w:rsid w:val="00B83F74"/>
    <w:rsid w:val="00B879F0"/>
    <w:rsid w:val="00B92B5D"/>
    <w:rsid w:val="00B94894"/>
    <w:rsid w:val="00B95AB0"/>
    <w:rsid w:val="00BA0B67"/>
    <w:rsid w:val="00BA48E6"/>
    <w:rsid w:val="00BA649A"/>
    <w:rsid w:val="00BB2F60"/>
    <w:rsid w:val="00BB4B3D"/>
    <w:rsid w:val="00BC25AA"/>
    <w:rsid w:val="00BD233E"/>
    <w:rsid w:val="00BD31E3"/>
    <w:rsid w:val="00BD54B2"/>
    <w:rsid w:val="00BD58EE"/>
    <w:rsid w:val="00BD64B8"/>
    <w:rsid w:val="00BD6C71"/>
    <w:rsid w:val="00BE583E"/>
    <w:rsid w:val="00BF741E"/>
    <w:rsid w:val="00C01DA0"/>
    <w:rsid w:val="00C022E3"/>
    <w:rsid w:val="00C0487D"/>
    <w:rsid w:val="00C112EB"/>
    <w:rsid w:val="00C22D17"/>
    <w:rsid w:val="00C310B6"/>
    <w:rsid w:val="00C44E12"/>
    <w:rsid w:val="00C4712D"/>
    <w:rsid w:val="00C555C9"/>
    <w:rsid w:val="00C7062C"/>
    <w:rsid w:val="00C77D46"/>
    <w:rsid w:val="00C91ECB"/>
    <w:rsid w:val="00C93C36"/>
    <w:rsid w:val="00C94F55"/>
    <w:rsid w:val="00C95EE0"/>
    <w:rsid w:val="00CA0B71"/>
    <w:rsid w:val="00CA0CD1"/>
    <w:rsid w:val="00CA452F"/>
    <w:rsid w:val="00CA7D62"/>
    <w:rsid w:val="00CB07A8"/>
    <w:rsid w:val="00CB1E4E"/>
    <w:rsid w:val="00CC65B0"/>
    <w:rsid w:val="00CC6C36"/>
    <w:rsid w:val="00CD4A57"/>
    <w:rsid w:val="00CE00D9"/>
    <w:rsid w:val="00CF2797"/>
    <w:rsid w:val="00CF51B6"/>
    <w:rsid w:val="00D00355"/>
    <w:rsid w:val="00D05DA4"/>
    <w:rsid w:val="00D1212E"/>
    <w:rsid w:val="00D146F1"/>
    <w:rsid w:val="00D1577C"/>
    <w:rsid w:val="00D17574"/>
    <w:rsid w:val="00D221F7"/>
    <w:rsid w:val="00D23335"/>
    <w:rsid w:val="00D26C78"/>
    <w:rsid w:val="00D27CC1"/>
    <w:rsid w:val="00D329F2"/>
    <w:rsid w:val="00D33604"/>
    <w:rsid w:val="00D37B08"/>
    <w:rsid w:val="00D43781"/>
    <w:rsid w:val="00D437FF"/>
    <w:rsid w:val="00D44933"/>
    <w:rsid w:val="00D4743B"/>
    <w:rsid w:val="00D5130C"/>
    <w:rsid w:val="00D516A0"/>
    <w:rsid w:val="00D56846"/>
    <w:rsid w:val="00D62265"/>
    <w:rsid w:val="00D63257"/>
    <w:rsid w:val="00D638FB"/>
    <w:rsid w:val="00D7794A"/>
    <w:rsid w:val="00D837F3"/>
    <w:rsid w:val="00D838AB"/>
    <w:rsid w:val="00D8512E"/>
    <w:rsid w:val="00D90726"/>
    <w:rsid w:val="00D92459"/>
    <w:rsid w:val="00D94FD9"/>
    <w:rsid w:val="00D97633"/>
    <w:rsid w:val="00DA00A7"/>
    <w:rsid w:val="00DA1E58"/>
    <w:rsid w:val="00DA2FAB"/>
    <w:rsid w:val="00DA61EE"/>
    <w:rsid w:val="00DA683C"/>
    <w:rsid w:val="00DA7773"/>
    <w:rsid w:val="00DA7D78"/>
    <w:rsid w:val="00DB1C57"/>
    <w:rsid w:val="00DB6278"/>
    <w:rsid w:val="00DB6F3B"/>
    <w:rsid w:val="00DC173C"/>
    <w:rsid w:val="00DD05FD"/>
    <w:rsid w:val="00DD1068"/>
    <w:rsid w:val="00DD2D31"/>
    <w:rsid w:val="00DE0C70"/>
    <w:rsid w:val="00DE1119"/>
    <w:rsid w:val="00DE4EF2"/>
    <w:rsid w:val="00DF04CC"/>
    <w:rsid w:val="00DF2C0E"/>
    <w:rsid w:val="00DF76B4"/>
    <w:rsid w:val="00DF7847"/>
    <w:rsid w:val="00E04DB6"/>
    <w:rsid w:val="00E06FFB"/>
    <w:rsid w:val="00E10FE5"/>
    <w:rsid w:val="00E12B33"/>
    <w:rsid w:val="00E162FA"/>
    <w:rsid w:val="00E21E63"/>
    <w:rsid w:val="00E222E2"/>
    <w:rsid w:val="00E24CB5"/>
    <w:rsid w:val="00E30155"/>
    <w:rsid w:val="00E334F6"/>
    <w:rsid w:val="00E35A31"/>
    <w:rsid w:val="00E37EB8"/>
    <w:rsid w:val="00E41843"/>
    <w:rsid w:val="00E4250C"/>
    <w:rsid w:val="00E436BA"/>
    <w:rsid w:val="00E4632D"/>
    <w:rsid w:val="00E46832"/>
    <w:rsid w:val="00E5175C"/>
    <w:rsid w:val="00E534DF"/>
    <w:rsid w:val="00E63E2A"/>
    <w:rsid w:val="00E70340"/>
    <w:rsid w:val="00E70F89"/>
    <w:rsid w:val="00E76E50"/>
    <w:rsid w:val="00E8217B"/>
    <w:rsid w:val="00E86E57"/>
    <w:rsid w:val="00E87665"/>
    <w:rsid w:val="00E87DCE"/>
    <w:rsid w:val="00E91FE1"/>
    <w:rsid w:val="00EA1D8B"/>
    <w:rsid w:val="00EA25ED"/>
    <w:rsid w:val="00EA3236"/>
    <w:rsid w:val="00EA5E95"/>
    <w:rsid w:val="00ED0824"/>
    <w:rsid w:val="00ED1390"/>
    <w:rsid w:val="00ED1F55"/>
    <w:rsid w:val="00ED4417"/>
    <w:rsid w:val="00ED4954"/>
    <w:rsid w:val="00EE0943"/>
    <w:rsid w:val="00EE33A2"/>
    <w:rsid w:val="00EE3934"/>
    <w:rsid w:val="00EE3C1A"/>
    <w:rsid w:val="00EF0B52"/>
    <w:rsid w:val="00EF36DE"/>
    <w:rsid w:val="00EF3CD0"/>
    <w:rsid w:val="00EF7835"/>
    <w:rsid w:val="00F03C40"/>
    <w:rsid w:val="00F12DB1"/>
    <w:rsid w:val="00F20982"/>
    <w:rsid w:val="00F24BE1"/>
    <w:rsid w:val="00F3126D"/>
    <w:rsid w:val="00F3701E"/>
    <w:rsid w:val="00F3769A"/>
    <w:rsid w:val="00F43DF8"/>
    <w:rsid w:val="00F440ED"/>
    <w:rsid w:val="00F5712B"/>
    <w:rsid w:val="00F67A1C"/>
    <w:rsid w:val="00F73E7B"/>
    <w:rsid w:val="00F75AB3"/>
    <w:rsid w:val="00F77739"/>
    <w:rsid w:val="00F82C5B"/>
    <w:rsid w:val="00F8555F"/>
    <w:rsid w:val="00F92F94"/>
    <w:rsid w:val="00FA7363"/>
    <w:rsid w:val="00FB5301"/>
    <w:rsid w:val="00FC2BC1"/>
    <w:rsid w:val="00FC4FA6"/>
    <w:rsid w:val="00FC5FCD"/>
    <w:rsid w:val="00FC7EAA"/>
    <w:rsid w:val="00FD10DA"/>
    <w:rsid w:val="00FD49A1"/>
    <w:rsid w:val="00FE6DF3"/>
    <w:rsid w:val="00FF4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81636814-BE48-4A2A-A3BF-229F217C9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0E87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aliases w:val="Char1, Char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uiPriority w:val="39"/>
    <w:pPr>
      <w:ind w:left="1985" w:hanging="1985"/>
    </w:pPr>
  </w:style>
  <w:style w:type="paragraph" w:styleId="TOC7">
    <w:name w:val="toc 7"/>
    <w:basedOn w:val="TOC6"/>
    <w:next w:val="a"/>
    <w:uiPriority w:val="39"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uiPriority w:val="99"/>
    <w:rPr>
      <w:sz w:val="16"/>
    </w:rPr>
  </w:style>
  <w:style w:type="paragraph" w:styleId="ad">
    <w:name w:val="annotation text"/>
    <w:basedOn w:val="a"/>
    <w:link w:val="ae"/>
    <w:uiPriority w:val="99"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noProof/>
      <w:sz w:val="18"/>
      <w:lang w:eastAsia="en-US"/>
    </w:rPr>
  </w:style>
  <w:style w:type="paragraph" w:customStyle="1" w:styleId="Guidance">
    <w:name w:val="Guidance"/>
    <w:basedOn w:val="a"/>
    <w:rsid w:val="00ED1390"/>
    <w:rPr>
      <w:rFonts w:eastAsia="Times New Roman"/>
      <w:i/>
      <w:color w:val="0000FF"/>
    </w:rPr>
  </w:style>
  <w:style w:type="paragraph" w:styleId="af2">
    <w:name w:val="List Paragraph"/>
    <w:basedOn w:val="a"/>
    <w:uiPriority w:val="34"/>
    <w:qFormat/>
    <w:rsid w:val="00FD10DA"/>
    <w:pPr>
      <w:ind w:left="720"/>
      <w:contextualSpacing/>
    </w:pPr>
  </w:style>
  <w:style w:type="character" w:customStyle="1" w:styleId="B1Char">
    <w:name w:val="B1 Char"/>
    <w:link w:val="B1"/>
    <w:qFormat/>
    <w:rsid w:val="004B2221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180CF6"/>
  </w:style>
  <w:style w:type="character" w:customStyle="1" w:styleId="af1">
    <w:name w:val="批注框文本 字符"/>
    <w:link w:val="af0"/>
    <w:rsid w:val="00180CF6"/>
    <w:rPr>
      <w:rFonts w:ascii="Tahoma" w:hAnsi="Tahoma" w:cs="Tahoma"/>
      <w:sz w:val="16"/>
      <w:szCs w:val="16"/>
      <w:lang w:eastAsia="en-US"/>
    </w:rPr>
  </w:style>
  <w:style w:type="table" w:styleId="af3">
    <w:name w:val="Table Grid"/>
    <w:basedOn w:val="a1"/>
    <w:rsid w:val="00180CF6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180CF6"/>
    <w:rPr>
      <w:color w:val="605E5C"/>
      <w:shd w:val="clear" w:color="auto" w:fill="E1DFDD"/>
    </w:rPr>
  </w:style>
  <w:style w:type="character" w:customStyle="1" w:styleId="10">
    <w:name w:val="标题 1 字符"/>
    <w:aliases w:val="Char1 字符, Char1 字符"/>
    <w:link w:val="1"/>
    <w:rsid w:val="00180CF6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qFormat/>
    <w:rsid w:val="00180CF6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180CF6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aliases w:val="EN Char"/>
    <w:link w:val="EditorsNote"/>
    <w:rsid w:val="00180CF6"/>
    <w:rPr>
      <w:rFonts w:ascii="Times New Roman" w:hAnsi="Times New Roman"/>
      <w:color w:val="FF0000"/>
      <w:lang w:eastAsia="en-US"/>
    </w:rPr>
  </w:style>
  <w:style w:type="character" w:customStyle="1" w:styleId="THChar">
    <w:name w:val="TH Char"/>
    <w:link w:val="TH"/>
    <w:qFormat/>
    <w:rsid w:val="00180CF6"/>
    <w:rPr>
      <w:rFonts w:ascii="Arial" w:hAnsi="Arial"/>
      <w:b/>
      <w:lang w:eastAsia="en-US"/>
    </w:rPr>
  </w:style>
  <w:style w:type="character" w:customStyle="1" w:styleId="CommentTextChar">
    <w:name w:val="Comment Text Char"/>
    <w:uiPriority w:val="99"/>
    <w:rsid w:val="00180CF6"/>
    <w:rPr>
      <w:lang w:val="en-GB" w:eastAsia="en-US"/>
    </w:rPr>
  </w:style>
  <w:style w:type="paragraph" w:styleId="af4">
    <w:name w:val="annotation subject"/>
    <w:basedOn w:val="ad"/>
    <w:next w:val="ad"/>
    <w:link w:val="af5"/>
    <w:rsid w:val="00180CF6"/>
    <w:rPr>
      <w:b/>
      <w:bCs/>
    </w:rPr>
  </w:style>
  <w:style w:type="character" w:customStyle="1" w:styleId="ae">
    <w:name w:val="批注文字 字符"/>
    <w:basedOn w:val="a0"/>
    <w:link w:val="ad"/>
    <w:rsid w:val="00180CF6"/>
    <w:rPr>
      <w:rFonts w:ascii="Times New Roman" w:hAnsi="Times New Roman"/>
      <w:lang w:eastAsia="en-US"/>
    </w:rPr>
  </w:style>
  <w:style w:type="character" w:customStyle="1" w:styleId="af5">
    <w:name w:val="批注主题 字符"/>
    <w:basedOn w:val="ae"/>
    <w:link w:val="af4"/>
    <w:rsid w:val="00180CF6"/>
    <w:rPr>
      <w:rFonts w:ascii="Times New Roman" w:hAnsi="Times New Roman"/>
      <w:b/>
      <w:bCs/>
      <w:lang w:eastAsia="en-US"/>
    </w:rPr>
  </w:style>
  <w:style w:type="character" w:customStyle="1" w:styleId="NOZchn">
    <w:name w:val="NO Zchn"/>
    <w:link w:val="NO"/>
    <w:locked/>
    <w:rsid w:val="00180CF6"/>
    <w:rPr>
      <w:rFonts w:ascii="Times New Roman" w:hAnsi="Times New Roman"/>
      <w:lang w:eastAsia="en-US"/>
    </w:rPr>
  </w:style>
  <w:style w:type="paragraph" w:styleId="af6">
    <w:name w:val="Normal (Web)"/>
    <w:basedOn w:val="a"/>
    <w:uiPriority w:val="99"/>
    <w:unhideWhenUsed/>
    <w:rsid w:val="00180CF6"/>
    <w:pPr>
      <w:spacing w:after="160" w:line="259" w:lineRule="auto"/>
    </w:pPr>
    <w:rPr>
      <w:rFonts w:eastAsia="Calibri"/>
      <w:sz w:val="24"/>
      <w:szCs w:val="24"/>
    </w:rPr>
  </w:style>
  <w:style w:type="character" w:customStyle="1" w:styleId="EXCar">
    <w:name w:val="EX Car"/>
    <w:link w:val="EX"/>
    <w:locked/>
    <w:rsid w:val="00180CF6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180CF6"/>
    <w:rPr>
      <w:rFonts w:ascii="Arial" w:hAnsi="Arial"/>
      <w:b/>
      <w:lang w:eastAsia="en-US"/>
    </w:rPr>
  </w:style>
  <w:style w:type="character" w:customStyle="1" w:styleId="NOChar">
    <w:name w:val="NO Char"/>
    <w:locked/>
    <w:rsid w:val="00180CF6"/>
    <w:rPr>
      <w:lang w:eastAsia="en-US"/>
    </w:rPr>
  </w:style>
  <w:style w:type="character" w:customStyle="1" w:styleId="B2Char">
    <w:name w:val="B2 Char"/>
    <w:link w:val="B2"/>
    <w:rsid w:val="007559D4"/>
    <w:rPr>
      <w:rFonts w:ascii="Times New Roman" w:hAnsi="Times New Roman"/>
      <w:lang w:eastAsia="en-US"/>
    </w:rPr>
  </w:style>
  <w:style w:type="paragraph" w:styleId="af7">
    <w:name w:val="caption"/>
    <w:basedOn w:val="a"/>
    <w:next w:val="a"/>
    <w:unhideWhenUsed/>
    <w:qFormat/>
    <w:rsid w:val="007559D4"/>
    <w:rPr>
      <w:rFonts w:ascii="等线 Light" w:eastAsia="黑体" w:hAnsi="等线 Light"/>
    </w:rPr>
  </w:style>
  <w:style w:type="character" w:customStyle="1" w:styleId="30">
    <w:name w:val="标题 3 字符"/>
    <w:aliases w:val="h3 字符"/>
    <w:basedOn w:val="a0"/>
    <w:link w:val="3"/>
    <w:rsid w:val="00FD49A1"/>
    <w:rPr>
      <w:rFonts w:ascii="Arial" w:hAnsi="Arial"/>
      <w:sz w:val="28"/>
      <w:lang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7E493E"/>
    <w:rPr>
      <w:rFonts w:ascii="Arial" w:hAnsi="Arial"/>
      <w:sz w:val="32"/>
      <w:lang w:eastAsia="en-US"/>
    </w:rPr>
  </w:style>
  <w:style w:type="paragraph" w:styleId="af8">
    <w:name w:val="Revision"/>
    <w:hidden/>
    <w:uiPriority w:val="99"/>
    <w:semiHidden/>
    <w:rsid w:val="00E12B33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0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994CCDE-2FF4-FA4C-9BCF-C81459CFB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Office\Templates\3gpp\3gpp_70.dot</Template>
  <TotalTime>580</TotalTime>
  <Pages>7</Pages>
  <Words>2119</Words>
  <Characters>12079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14170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Alibaba_r0</cp:lastModifiedBy>
  <cp:revision>103</cp:revision>
  <cp:lastPrinted>1899-12-31T23:59:17Z</cp:lastPrinted>
  <dcterms:created xsi:type="dcterms:W3CDTF">2022-04-15T10:45:00Z</dcterms:created>
  <dcterms:modified xsi:type="dcterms:W3CDTF">2022-06-17T13:10:00Z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